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798B0" w14:textId="5274B28E" w:rsidR="00E807B3" w:rsidRPr="00AE3A2C" w:rsidRDefault="00071D2E" w:rsidP="00E807B3">
      <w:pPr>
        <w:pStyle w:val="Header"/>
        <w:rPr>
          <w:lang w:val="en-GB"/>
        </w:rPr>
      </w:pPr>
      <w:r w:rsidRPr="00071D2E">
        <w:rPr>
          <w:lang w:val="en-GB"/>
        </w:rPr>
        <w:t>3GPP TSG-RAN WG2 Meeting #111 electronic</w:t>
      </w:r>
      <w:r w:rsidR="00E807B3" w:rsidRPr="00AE3A2C">
        <w:rPr>
          <w:lang w:val="en-GB"/>
        </w:rPr>
        <w:tab/>
      </w:r>
      <w:r w:rsidR="00E807B3" w:rsidRPr="0035050A">
        <w:rPr>
          <w:lang w:val="en-GB"/>
        </w:rPr>
        <w:t>R2-</w:t>
      </w:r>
      <w:r w:rsidR="00E807B3">
        <w:rPr>
          <w:lang w:val="en-GB"/>
        </w:rPr>
        <w:t>200</w:t>
      </w:r>
      <w:r w:rsidR="006E4F87">
        <w:rPr>
          <w:lang w:val="en-GB"/>
        </w:rPr>
        <w:t>7890</w:t>
      </w:r>
    </w:p>
    <w:p w14:paraId="48F959CD" w14:textId="4CBB4FB0" w:rsidR="00E807B3" w:rsidRPr="001065F9" w:rsidRDefault="00071D2E" w:rsidP="00E807B3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 w:rsidRPr="00071D2E">
        <w:rPr>
          <w:rFonts w:eastAsia="SimSun" w:cs="Arial"/>
          <w:b/>
          <w:sz w:val="24"/>
          <w:lang w:val="de-DE"/>
        </w:rPr>
        <w:t>Online, August 17th - 28th, 2020</w:t>
      </w:r>
    </w:p>
    <w:p w14:paraId="6F5560C2" w14:textId="2D6165B5" w:rsidR="00EE2818" w:rsidRPr="00611EF5" w:rsidRDefault="00CD466F" w:rsidP="006B6BAA">
      <w:pPr>
        <w:widowControl w:val="0"/>
        <w:tabs>
          <w:tab w:val="left" w:pos="1701"/>
          <w:tab w:val="right" w:pos="9923"/>
        </w:tabs>
        <w:spacing w:before="120"/>
        <w:rPr>
          <w:b/>
          <w:noProof/>
          <w:sz w:val="24"/>
          <w:lang w:eastAsia="ja-JP"/>
        </w:rPr>
      </w:pPr>
      <w:r>
        <w:t xml:space="preserve">                </w:t>
      </w:r>
    </w:p>
    <w:p w14:paraId="396DF082" w14:textId="674066B6" w:rsidR="00EE2818" w:rsidRPr="00611EF5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4B66A2">
        <w:rPr>
          <w:b/>
          <w:noProof/>
          <w:sz w:val="24"/>
        </w:rPr>
        <w:t>Agenda Item:</w:t>
      </w:r>
      <w:r w:rsidRPr="004B66A2">
        <w:rPr>
          <w:b/>
          <w:noProof/>
          <w:sz w:val="24"/>
        </w:rPr>
        <w:tab/>
      </w:r>
      <w:r w:rsidR="00897741" w:rsidRPr="005B53B7">
        <w:rPr>
          <w:b/>
          <w:noProof/>
          <w:sz w:val="24"/>
        </w:rPr>
        <w:t>6</w:t>
      </w:r>
      <w:r w:rsidR="00AB6525" w:rsidRPr="005B53B7">
        <w:rPr>
          <w:b/>
          <w:noProof/>
          <w:sz w:val="24"/>
        </w:rPr>
        <w:t>.</w:t>
      </w:r>
      <w:r w:rsidR="005B53B7" w:rsidRPr="005B53B7">
        <w:rPr>
          <w:b/>
          <w:noProof/>
          <w:sz w:val="24"/>
        </w:rPr>
        <w:t>16</w:t>
      </w:r>
      <w:bookmarkStart w:id="0" w:name="_GoBack"/>
      <w:bookmarkEnd w:id="0"/>
    </w:p>
    <w:p w14:paraId="49B072C8" w14:textId="77777777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11304E68" w14:textId="5B77106F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5F00F7" w:rsidRPr="005F00F7">
        <w:rPr>
          <w:b/>
          <w:noProof/>
          <w:sz w:val="24"/>
        </w:rPr>
        <w:t>(</w:t>
      </w:r>
      <w:r w:rsidR="005F00F7">
        <w:rPr>
          <w:b/>
          <w:noProof/>
          <w:sz w:val="24"/>
        </w:rPr>
        <w:t>R</w:t>
      </w:r>
      <w:r w:rsidR="005F00F7" w:rsidRPr="005F00F7">
        <w:rPr>
          <w:b/>
          <w:noProof/>
          <w:sz w:val="24"/>
        </w:rPr>
        <w:t xml:space="preserve">e)start condition of drx-shortCycleTimer </w:t>
      </w:r>
      <w:r w:rsidR="00071D2E" w:rsidRPr="00071D2E">
        <w:rPr>
          <w:b/>
          <w:noProof/>
          <w:sz w:val="24"/>
        </w:rPr>
        <w:t>for secondary DRX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2ABF8B48" w:rsidR="00EE2818" w:rsidRDefault="00EE2818" w:rsidP="00801CCC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Introduction</w:t>
      </w:r>
    </w:p>
    <w:p w14:paraId="6958F9BA" w14:textId="5CB9F0F1" w:rsidR="00FC6004" w:rsidRDefault="00071D2E" w:rsidP="004F53AB">
      <w:pPr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 xml:space="preserve">The CRs of secondary DRX have been approved in RP#88. </w:t>
      </w:r>
      <w:r w:rsidR="00CD3820">
        <w:rPr>
          <w:rFonts w:eastAsia="Malgun Gothic"/>
          <w:lang w:val="en-US" w:eastAsia="ko-KR"/>
        </w:rPr>
        <w:t xml:space="preserve">In </w:t>
      </w:r>
      <w:r w:rsidR="004F53AB">
        <w:rPr>
          <w:rFonts w:eastAsia="Malgun Gothic"/>
          <w:lang w:val="en-US" w:eastAsia="ko-KR"/>
        </w:rPr>
        <w:t xml:space="preserve">this paper, we </w:t>
      </w:r>
      <w:r w:rsidR="005F00F7">
        <w:rPr>
          <w:rFonts w:eastAsia="Malgun Gothic"/>
          <w:lang w:val="en-US" w:eastAsia="ko-KR"/>
        </w:rPr>
        <w:t xml:space="preserve">discuss the (re)start condition of </w:t>
      </w:r>
      <w:r w:rsidR="005F00F7" w:rsidRPr="005F00F7">
        <w:rPr>
          <w:rFonts w:eastAsia="Malgun Gothic"/>
          <w:lang w:val="en-US" w:eastAsia="ko-KR"/>
        </w:rPr>
        <w:t>drx-shortCycleTimer</w:t>
      </w:r>
      <w:r w:rsidR="004F53AB">
        <w:rPr>
          <w:rFonts w:eastAsia="Malgun Gothic"/>
          <w:lang w:val="en-US" w:eastAsia="ko-KR"/>
        </w:rPr>
        <w:t>.</w:t>
      </w:r>
    </w:p>
    <w:p w14:paraId="61DDE8F9" w14:textId="77777777" w:rsidR="00135BEA" w:rsidRPr="009F6580" w:rsidRDefault="00135BEA" w:rsidP="00CD3820">
      <w:pPr>
        <w:rPr>
          <w:rFonts w:eastAsia="Malgun Gothic"/>
          <w:lang w:eastAsia="ko-KR"/>
        </w:rPr>
      </w:pPr>
    </w:p>
    <w:p w14:paraId="3DCE784F" w14:textId="6CBCC343" w:rsidR="00AB5CBE" w:rsidRDefault="00861035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Arial"/>
          <w:color w:val="auto"/>
          <w:lang w:eastAsia="ko-KR"/>
        </w:rPr>
      </w:pPr>
      <w:r w:rsidRPr="009F6580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14:paraId="576F4AB5" w14:textId="0EB3485D" w:rsidR="00071D2E" w:rsidRDefault="00071D2E" w:rsidP="00DD4ECB">
      <w:pPr>
        <w:autoSpaceDE/>
        <w:adjustRightInd/>
        <w:spacing w:afterLines="50"/>
        <w:rPr>
          <w:rFonts w:eastAsia="SimSun"/>
        </w:rPr>
      </w:pPr>
      <w:r w:rsidRPr="00071D2E">
        <w:rPr>
          <w:rFonts w:eastAsia="SimSun"/>
        </w:rPr>
        <w:t>According to current MAC spec</w:t>
      </w:r>
      <w:r>
        <w:rPr>
          <w:rFonts w:eastAsia="SimSun"/>
        </w:rPr>
        <w:t xml:space="preserve"> </w:t>
      </w:r>
      <w:r w:rsidR="00E64766">
        <w:rPr>
          <w:rFonts w:eastAsia="SimSun"/>
        </w:rPr>
        <w:fldChar w:fldCharType="begin"/>
      </w:r>
      <w:r w:rsidR="00E64766">
        <w:rPr>
          <w:rFonts w:eastAsia="SimSun"/>
        </w:rPr>
        <w:instrText xml:space="preserve"> REF _Ref47688508 \r \h </w:instrText>
      </w:r>
      <w:r w:rsidR="00E64766">
        <w:rPr>
          <w:rFonts w:eastAsia="SimSun"/>
        </w:rPr>
      </w:r>
      <w:r w:rsidR="00E64766">
        <w:rPr>
          <w:rFonts w:eastAsia="SimSun"/>
        </w:rPr>
        <w:fldChar w:fldCharType="separate"/>
      </w:r>
      <w:r w:rsidR="00E64766">
        <w:rPr>
          <w:rFonts w:eastAsia="SimSun"/>
        </w:rPr>
        <w:t>[1]</w:t>
      </w:r>
      <w:r w:rsidR="00E64766">
        <w:rPr>
          <w:rFonts w:eastAsia="SimSun"/>
        </w:rPr>
        <w:fldChar w:fldCharType="end"/>
      </w:r>
      <w:r w:rsidRPr="00071D2E">
        <w:rPr>
          <w:rFonts w:eastAsia="SimSun"/>
        </w:rPr>
        <w:t>,</w:t>
      </w:r>
      <w:r>
        <w:rPr>
          <w:rFonts w:eastAsia="SimSun"/>
        </w:rPr>
        <w:t xml:space="preserve"> </w:t>
      </w:r>
      <w:r w:rsidRPr="00333CA8">
        <w:rPr>
          <w:rFonts w:eastAsia="SimSun"/>
        </w:rPr>
        <w:t>when UE receives a DRX command MAC CE on DRX group 1, both DRX group 1 and DRX group 2 will use short DRX cycle, but only DRX group 1 will (re)started</w:t>
      </w:r>
      <w:r>
        <w:rPr>
          <w:rFonts w:eastAsia="SimSun"/>
          <w:b/>
        </w:rPr>
        <w:t xml:space="preserve"> </w:t>
      </w:r>
      <w:r>
        <w:rPr>
          <w:rFonts w:eastAsia="SimSun"/>
        </w:rPr>
        <w:t>drx-ShortCycle timer</w:t>
      </w:r>
      <w:r>
        <w:rPr>
          <w:rFonts w:eastAsia="SimSun"/>
        </w:rPr>
        <w:t>. Then, for</w:t>
      </w:r>
      <w:r w:rsidR="00333CA8">
        <w:rPr>
          <w:rFonts w:eastAsia="SimSun"/>
        </w:rPr>
        <w:t xml:space="preserve"> the UE, </w:t>
      </w:r>
      <w:r>
        <w:rPr>
          <w:rFonts w:eastAsia="SimSun"/>
        </w:rPr>
        <w:t xml:space="preserve">it’s unclear what value of </w:t>
      </w:r>
      <w:r>
        <w:rPr>
          <w:rFonts w:eastAsia="SimSun"/>
        </w:rPr>
        <w:t>drx-ShortCycle timer</w:t>
      </w:r>
      <w:r>
        <w:rPr>
          <w:rFonts w:eastAsia="SimSun"/>
        </w:rPr>
        <w:t xml:space="preserve"> DRX group 2 </w:t>
      </w:r>
      <w:r w:rsidR="00333CA8">
        <w:rPr>
          <w:rFonts w:eastAsia="SimSun"/>
        </w:rPr>
        <w:t>should apply for</w:t>
      </w:r>
      <w:r>
        <w:rPr>
          <w:rFonts w:eastAsia="SimSun"/>
        </w:rPr>
        <w:t>.</w:t>
      </w:r>
      <w:r w:rsidR="00333CA8">
        <w:rPr>
          <w:rFonts w:eastAsia="SimSun"/>
        </w:rPr>
        <w:t xml:space="preserve"> </w:t>
      </w:r>
      <w:r w:rsidR="00020BCF">
        <w:rPr>
          <w:rFonts w:eastAsia="SimSun"/>
        </w:rPr>
        <w:t xml:space="preserve"> </w:t>
      </w:r>
      <w:r w:rsidR="0079783B">
        <w:rPr>
          <w:rFonts w:eastAsia="SimSun"/>
        </w:rPr>
        <w:t>To be specific,</w:t>
      </w:r>
    </w:p>
    <w:p w14:paraId="07C5B498" w14:textId="0CB2C917" w:rsidR="00333CA8" w:rsidRDefault="00333CA8" w:rsidP="00333CA8">
      <w:pPr>
        <w:pStyle w:val="ListParagraph"/>
        <w:numPr>
          <w:ilvl w:val="0"/>
          <w:numId w:val="29"/>
        </w:numPr>
        <w:autoSpaceDE/>
        <w:adjustRightInd/>
        <w:spacing w:afterLines="50" w:after="120"/>
      </w:pPr>
      <w:r>
        <w:t xml:space="preserve">Case 1: If DRX group 2 applies </w:t>
      </w:r>
      <w:r w:rsidRPr="00333CA8">
        <w:rPr>
          <w:highlight w:val="yellow"/>
        </w:rPr>
        <w:t>short</w:t>
      </w:r>
      <w:r>
        <w:t xml:space="preserve"> DRX cycle </w:t>
      </w:r>
      <w:r>
        <w:t xml:space="preserve">before </w:t>
      </w:r>
      <w:r>
        <w:t xml:space="preserve">UE </w:t>
      </w:r>
      <w:r>
        <w:t>receiv</w:t>
      </w:r>
      <w:r>
        <w:t>es</w:t>
      </w:r>
      <w:r>
        <w:t xml:space="preserve"> the DRX command MAC CE</w:t>
      </w:r>
    </w:p>
    <w:p w14:paraId="41D932C6" w14:textId="77777777" w:rsidR="009F62BC" w:rsidRDefault="009F62BC" w:rsidP="009F62BC">
      <w:pPr>
        <w:pStyle w:val="ListParagraph"/>
        <w:autoSpaceDE/>
        <w:adjustRightInd/>
        <w:spacing w:afterLines="50" w:after="120"/>
      </w:pPr>
    </w:p>
    <w:p w14:paraId="188F2CA5" w14:textId="23893E8A" w:rsidR="00333CA8" w:rsidRDefault="0079783B" w:rsidP="00333CA8">
      <w:pPr>
        <w:pStyle w:val="ListParagraph"/>
        <w:numPr>
          <w:ilvl w:val="1"/>
          <w:numId w:val="29"/>
        </w:numPr>
        <w:autoSpaceDE/>
        <w:adjustRightInd/>
        <w:spacing w:afterLines="50" w:after="120"/>
      </w:pPr>
      <w:r>
        <w:t>A</w:t>
      </w:r>
      <w:r w:rsidR="00333CA8">
        <w:t>ccording to current spec</w:t>
      </w:r>
      <w:r w:rsidR="00333CA8">
        <w:t>, DRX group</w:t>
      </w:r>
      <w:r w:rsidR="00333CA8" w:rsidRPr="00333CA8">
        <w:t xml:space="preserve"> </w:t>
      </w:r>
      <w:r w:rsidR="00333CA8">
        <w:t xml:space="preserve">2 </w:t>
      </w:r>
      <w:r w:rsidR="00333CA8" w:rsidRPr="00333CA8">
        <w:t>continue</w:t>
      </w:r>
      <w:r w:rsidR="00333CA8">
        <w:t xml:space="preserve">s to use current </w:t>
      </w:r>
      <w:r w:rsidR="00333CA8">
        <w:t>drx-ShortCycle timer</w:t>
      </w:r>
      <w:r w:rsidR="00333CA8">
        <w:t xml:space="preserve"> after UE receiving DRX command MAC CE on DRX group 1</w:t>
      </w:r>
      <w:r w:rsidR="00020BCF">
        <w:t>.</w:t>
      </w:r>
    </w:p>
    <w:p w14:paraId="3CD4E7DF" w14:textId="77777777" w:rsidR="00691726" w:rsidRDefault="00691726" w:rsidP="00691726">
      <w:pPr>
        <w:pStyle w:val="ListParagraph"/>
        <w:autoSpaceDE/>
        <w:adjustRightInd/>
        <w:spacing w:afterLines="50" w:after="120"/>
        <w:ind w:left="1440"/>
      </w:pPr>
    </w:p>
    <w:p w14:paraId="62092DBD" w14:textId="7DF9002E" w:rsidR="00333CA8" w:rsidRDefault="00333CA8" w:rsidP="00333CA8">
      <w:pPr>
        <w:pStyle w:val="ListParagraph"/>
        <w:numPr>
          <w:ilvl w:val="0"/>
          <w:numId w:val="29"/>
        </w:numPr>
        <w:autoSpaceDE/>
        <w:adjustRightInd/>
        <w:spacing w:afterLines="50" w:after="120"/>
      </w:pPr>
      <w:r>
        <w:t xml:space="preserve">Case </w:t>
      </w:r>
      <w:r>
        <w:t>2</w:t>
      </w:r>
      <w:r>
        <w:t xml:space="preserve">: If DRX group 2 applies </w:t>
      </w:r>
      <w:r w:rsidRPr="00333CA8">
        <w:rPr>
          <w:highlight w:val="yellow"/>
        </w:rPr>
        <w:t>long</w:t>
      </w:r>
      <w:r>
        <w:t xml:space="preserve"> DRX cycle before UE receives the DRX command MAC CE</w:t>
      </w:r>
      <w:r w:rsidR="00020BCF">
        <w:t xml:space="preserve"> (</w:t>
      </w:r>
      <w:r w:rsidR="00020BCF" w:rsidRPr="009F62BC">
        <w:rPr>
          <w:highlight w:val="yellow"/>
        </w:rPr>
        <w:t>with ambiguity</w:t>
      </w:r>
      <w:r w:rsidR="00020BCF">
        <w:t>)</w:t>
      </w:r>
    </w:p>
    <w:p w14:paraId="14F4625E" w14:textId="54C1F169" w:rsidR="00333CA8" w:rsidRDefault="00333CA8" w:rsidP="00333CA8">
      <w:pPr>
        <w:pStyle w:val="ListParagraph"/>
        <w:numPr>
          <w:ilvl w:val="1"/>
          <w:numId w:val="29"/>
        </w:numPr>
        <w:autoSpaceDE/>
        <w:adjustRightInd/>
        <w:spacing w:afterLines="50" w:after="120"/>
      </w:pPr>
      <w:r>
        <w:t xml:space="preserve">It’s unclear what value of </w:t>
      </w:r>
      <w:r>
        <w:t>drx-ShortCycle timer</w:t>
      </w:r>
      <w:r>
        <w:t xml:space="preserve"> DRX group 2 should apply for after UE receiving DRX command MAC CE on DRX group 1</w:t>
      </w:r>
    </w:p>
    <w:p w14:paraId="2529CD26" w14:textId="77777777" w:rsidR="001A23C6" w:rsidRPr="00333CA8" w:rsidRDefault="001A23C6" w:rsidP="001A23C6">
      <w:pPr>
        <w:pStyle w:val="ListParagraph"/>
        <w:autoSpaceDE/>
        <w:adjustRightInd/>
        <w:spacing w:afterLines="50" w:after="120"/>
        <w:ind w:left="1440"/>
      </w:pPr>
    </w:p>
    <w:p w14:paraId="7CF8E676" w14:textId="4076B5D0" w:rsidR="00333CA8" w:rsidRDefault="001A23C6" w:rsidP="00DD4ECB">
      <w:pPr>
        <w:autoSpaceDE/>
        <w:adjustRightInd/>
        <w:spacing w:afterLines="50"/>
        <w:rPr>
          <w:rFonts w:eastAsia="SimSun"/>
          <w:b/>
        </w:rPr>
      </w:pPr>
      <w:r>
        <w:rPr>
          <w:rFonts w:eastAsia="SimSun"/>
          <w:b/>
        </w:rPr>
        <w:t>Observation 1:</w:t>
      </w:r>
      <w:r w:rsidRPr="001A23C6">
        <w:rPr>
          <w:rFonts w:eastAsia="SimSun"/>
          <w:b/>
        </w:rPr>
        <w:t xml:space="preserve"> It's unclear </w:t>
      </w:r>
      <w:r w:rsidRPr="001A23C6">
        <w:rPr>
          <w:b/>
        </w:rPr>
        <w:t xml:space="preserve">what value of </w:t>
      </w:r>
      <w:r w:rsidRPr="001A23C6">
        <w:rPr>
          <w:rFonts w:eastAsia="SimSun"/>
          <w:b/>
        </w:rPr>
        <w:t>drx-ShortCycle timer</w:t>
      </w:r>
      <w:r w:rsidRPr="001A23C6">
        <w:rPr>
          <w:b/>
        </w:rPr>
        <w:t xml:space="preserve"> </w:t>
      </w:r>
      <w:r w:rsidRPr="001A23C6">
        <w:rPr>
          <w:b/>
        </w:rPr>
        <w:t xml:space="preserve">a </w:t>
      </w:r>
      <w:r w:rsidRPr="001A23C6">
        <w:rPr>
          <w:b/>
        </w:rPr>
        <w:t>DRX group</w:t>
      </w:r>
      <w:r w:rsidRPr="001A23C6">
        <w:rPr>
          <w:b/>
        </w:rPr>
        <w:t xml:space="preserve"> should apply if this DRX group uses long DRX cycle and DRX command MAC CE is received on the other DRX group.</w:t>
      </w:r>
    </w:p>
    <w:p w14:paraId="094956B8" w14:textId="77777777" w:rsidR="001A23C6" w:rsidRDefault="001A23C6" w:rsidP="00DD4ECB">
      <w:pPr>
        <w:autoSpaceDE/>
        <w:adjustRightInd/>
        <w:spacing w:afterLines="50"/>
        <w:rPr>
          <w:rFonts w:eastAsia="SimSun"/>
          <w:b/>
        </w:rPr>
      </w:pPr>
    </w:p>
    <w:p w14:paraId="4ED035B2" w14:textId="3CB9E94B" w:rsidR="00691726" w:rsidRDefault="00691726" w:rsidP="00DD4ECB">
      <w:pPr>
        <w:autoSpaceDE/>
        <w:adjustRightInd/>
        <w:spacing w:afterLines="50"/>
        <w:rPr>
          <w:rFonts w:eastAsia="SimSun"/>
          <w:b/>
        </w:rPr>
      </w:pPr>
      <w:r>
        <w:rPr>
          <w:rFonts w:eastAsia="SimSun"/>
          <w:b/>
        </w:rPr>
        <w:t>Proposal 1: RAN2 clarify the operation of drx-ShortCyle timer for one DRX group when UE receives DRX command MAC CE on the other DRX group.</w:t>
      </w:r>
    </w:p>
    <w:p w14:paraId="4337C334" w14:textId="77777777" w:rsidR="00691726" w:rsidRDefault="00691726" w:rsidP="00DD4ECB">
      <w:pPr>
        <w:autoSpaceDE/>
        <w:adjustRightInd/>
        <w:spacing w:afterLines="50"/>
        <w:rPr>
          <w:ins w:id="1" w:author="Guanyu Lin" w:date="2020-08-06T19:20:00Z"/>
          <w:rFonts w:eastAsia="SimSun"/>
          <w:b/>
        </w:rPr>
      </w:pPr>
    </w:p>
    <w:p w14:paraId="69A106D8" w14:textId="053B004F" w:rsidR="003C336A" w:rsidRPr="005B53B7" w:rsidRDefault="003C336A" w:rsidP="00DD4ECB">
      <w:pPr>
        <w:autoSpaceDE/>
        <w:adjustRightInd/>
        <w:spacing w:afterLines="50"/>
        <w:rPr>
          <w:rFonts w:eastAsia="SimSun"/>
        </w:rPr>
      </w:pPr>
      <w:r w:rsidRPr="005B53B7">
        <w:rPr>
          <w:rFonts w:eastAsia="SimSun"/>
        </w:rPr>
        <w:t xml:space="preserve">In our </w:t>
      </w:r>
      <w:r w:rsidR="009F62BC">
        <w:rPr>
          <w:rFonts w:eastAsia="SimSun"/>
        </w:rPr>
        <w:t>understanding</w:t>
      </w:r>
      <w:r w:rsidRPr="005B53B7">
        <w:rPr>
          <w:rFonts w:eastAsia="SimSun"/>
        </w:rPr>
        <w:t xml:space="preserve">, current spec intends to allow the two DRX groups to maintain their own drx-ShortCyle timer separately. Therefore, case 1 works fine and we should address case 2 only. </w:t>
      </w:r>
      <w:r w:rsidR="005B53B7" w:rsidRPr="005B53B7">
        <w:rPr>
          <w:rFonts w:eastAsia="SimSun"/>
        </w:rPr>
        <w:t>It means when</w:t>
      </w:r>
      <w:r w:rsidRPr="005B53B7">
        <w:rPr>
          <w:rFonts w:eastAsia="SimSun"/>
        </w:rPr>
        <w:t xml:space="preserve"> one DRX group receives DRX command MAC CE, </w:t>
      </w:r>
      <w:r w:rsidR="005B53B7" w:rsidRPr="005B53B7">
        <w:rPr>
          <w:rFonts w:eastAsia="SimSun"/>
        </w:rPr>
        <w:t xml:space="preserve">if </w:t>
      </w:r>
      <w:r w:rsidRPr="005B53B7">
        <w:rPr>
          <w:rFonts w:eastAsia="SimSun"/>
        </w:rPr>
        <w:t>the other DRX group use long DRX cycle, the other DRX group should (re)start its drx-ShortCyle timer</w:t>
      </w:r>
      <w:r w:rsidR="005B53B7" w:rsidRPr="005B53B7">
        <w:rPr>
          <w:rFonts w:eastAsia="SimSun"/>
        </w:rPr>
        <w:t>; otherwise, the other DRX group continue to use its current value of drx-ShortCyle timer.</w:t>
      </w:r>
    </w:p>
    <w:p w14:paraId="7C8DDE95" w14:textId="77777777" w:rsidR="003C336A" w:rsidDel="005B53B7" w:rsidRDefault="003C336A" w:rsidP="00DD4ECB">
      <w:pPr>
        <w:autoSpaceDE/>
        <w:adjustRightInd/>
        <w:spacing w:afterLines="50"/>
        <w:rPr>
          <w:del w:id="2" w:author="Guanyu Lin" w:date="2020-08-06T19:27:00Z"/>
          <w:rFonts w:eastAsia="SimSun"/>
          <w:b/>
        </w:rPr>
      </w:pPr>
    </w:p>
    <w:p w14:paraId="4023E234" w14:textId="4FF66D42" w:rsidR="00691726" w:rsidRDefault="00691726" w:rsidP="005B53B7">
      <w:pPr>
        <w:autoSpaceDE/>
        <w:adjustRightInd/>
        <w:spacing w:afterLines="50"/>
        <w:rPr>
          <w:rFonts w:eastAsia="SimSun" w:cs="Arial"/>
          <w:b/>
        </w:rPr>
      </w:pPr>
      <w:r>
        <w:rPr>
          <w:rFonts w:eastAsia="SimSun"/>
          <w:b/>
        </w:rPr>
        <w:lastRenderedPageBreak/>
        <w:t xml:space="preserve">Proposal 2: </w:t>
      </w:r>
      <w:r w:rsidRPr="0079783B">
        <w:rPr>
          <w:rFonts w:eastAsia="SimSun" w:cs="Arial"/>
          <w:b/>
        </w:rPr>
        <w:t>If UE receives DRX command MAC CE on one DRX group,</w:t>
      </w:r>
      <w:r w:rsidRPr="0079783B">
        <w:rPr>
          <w:rFonts w:eastAsia="SimSun" w:cs="Arial"/>
          <w:b/>
        </w:rPr>
        <w:t xml:space="preserve"> </w:t>
      </w:r>
      <w:r w:rsidRPr="0079783B">
        <w:rPr>
          <w:rFonts w:eastAsia="SimSun" w:cs="Arial"/>
          <w:b/>
        </w:rPr>
        <w:t>the other DRX group (re)start its drx-ShortCyle timer</w:t>
      </w:r>
      <w:r w:rsidRPr="0079783B">
        <w:rPr>
          <w:rFonts w:eastAsia="SimSun" w:cs="Arial"/>
          <w:b/>
        </w:rPr>
        <w:t xml:space="preserve"> if it applied long DRX cycle before; otherwise, the other DRX group continues using current value of </w:t>
      </w:r>
      <w:r w:rsidRPr="0079783B">
        <w:rPr>
          <w:rFonts w:eastAsia="SimSun" w:cs="Arial"/>
          <w:b/>
        </w:rPr>
        <w:t>drx-ShortCyle timer</w:t>
      </w:r>
      <w:r w:rsidRPr="0079783B">
        <w:rPr>
          <w:rFonts w:eastAsia="SimSun" w:cs="Arial"/>
          <w:b/>
        </w:rPr>
        <w:t>.</w:t>
      </w:r>
    </w:p>
    <w:p w14:paraId="2A1258CA" w14:textId="77777777" w:rsidR="00113518" w:rsidRPr="009F62BC" w:rsidRDefault="00113518" w:rsidP="005B53B7">
      <w:pPr>
        <w:autoSpaceDE/>
        <w:adjustRightInd/>
        <w:spacing w:afterLines="50"/>
        <w:rPr>
          <w:rFonts w:eastAsia="PMingLiU" w:cs="Arial" w:hint="eastAsia"/>
          <w:b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71D2E" w14:paraId="76C42276" w14:textId="77777777" w:rsidTr="00071D2E">
        <w:tc>
          <w:tcPr>
            <w:tcW w:w="9350" w:type="dxa"/>
          </w:tcPr>
          <w:p w14:paraId="74514A9B" w14:textId="77777777" w:rsidR="00071D2E" w:rsidRPr="00030779" w:rsidRDefault="00071D2E" w:rsidP="00071D2E">
            <w:pPr>
              <w:pStyle w:val="Heading2"/>
              <w:outlineLvl w:val="1"/>
              <w:rPr>
                <w:lang w:eastAsia="ko-KR"/>
              </w:rPr>
            </w:pPr>
            <w:bookmarkStart w:id="3" w:name="_Toc29239849"/>
            <w:bookmarkStart w:id="4" w:name="_Toc37296208"/>
            <w:bookmarkStart w:id="5" w:name="_Toc46490335"/>
            <w:r w:rsidRPr="00030779">
              <w:rPr>
                <w:lang w:eastAsia="ko-KR"/>
              </w:rPr>
              <w:t>5.7</w:t>
            </w:r>
            <w:r w:rsidRPr="00030779">
              <w:rPr>
                <w:lang w:eastAsia="ko-KR"/>
              </w:rPr>
              <w:tab/>
              <w:t>Discontinuous Reception (DRX)</w:t>
            </w:r>
            <w:bookmarkEnd w:id="3"/>
            <w:bookmarkEnd w:id="4"/>
            <w:bookmarkEnd w:id="5"/>
          </w:p>
          <w:p w14:paraId="4AC14A6E" w14:textId="77777777" w:rsidR="00071D2E" w:rsidRDefault="00071D2E" w:rsidP="00071D2E">
            <w:pPr>
              <w:spacing w:after="180"/>
              <w:jc w:val="left"/>
              <w:rPr>
                <w:rFonts w:ascii="Times New Roman" w:hAnsi="Times New Roman"/>
                <w:lang w:eastAsia="ko-KR"/>
              </w:rPr>
            </w:pPr>
          </w:p>
          <w:p w14:paraId="6B5F4AB4" w14:textId="77777777" w:rsidR="00071D2E" w:rsidRPr="00071D2E" w:rsidRDefault="00071D2E" w:rsidP="00071D2E">
            <w:pPr>
              <w:spacing w:after="180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071D2E">
              <w:rPr>
                <w:rFonts w:ascii="Times New Roman" w:hAnsi="Times New Roman"/>
                <w:lang w:eastAsia="ko-KR"/>
              </w:rPr>
              <w:t>For each DRX group, the MAC entity shall:</w:t>
            </w:r>
          </w:p>
          <w:p w14:paraId="75026679" w14:textId="52F2D9A2" w:rsidR="00071D2E" w:rsidRPr="00071D2E" w:rsidRDefault="00071D2E" w:rsidP="00071D2E">
            <w:pPr>
              <w:spacing w:after="180"/>
              <w:jc w:val="left"/>
              <w:rPr>
                <w:rFonts w:ascii="Times New Roman" w:hAnsi="Times New Roman"/>
                <w:noProof/>
                <w:lang w:eastAsia="ja-JP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 xml:space="preserve">      ------------&lt;ignore irrelevent part&gt;---------------</w:t>
            </w:r>
          </w:p>
          <w:p w14:paraId="78221F5F" w14:textId="77777777" w:rsidR="00071D2E" w:rsidRPr="00071D2E" w:rsidRDefault="00071D2E" w:rsidP="00071D2E">
            <w:pPr>
              <w:spacing w:after="180"/>
              <w:ind w:left="568" w:hanging="284"/>
              <w:jc w:val="left"/>
              <w:rPr>
                <w:rFonts w:ascii="Times New Roman" w:hAnsi="Times New Roman"/>
                <w:lang w:eastAsia="ko-KR"/>
              </w:rPr>
            </w:pPr>
            <w:r w:rsidRPr="00071D2E">
              <w:rPr>
                <w:rFonts w:ascii="Times New Roman" w:hAnsi="Times New Roman"/>
                <w:lang w:eastAsia="ko-KR"/>
              </w:rPr>
              <w:t>1&gt;</w:t>
            </w:r>
            <w:r w:rsidRPr="00071D2E">
              <w:rPr>
                <w:rFonts w:ascii="Times New Roman" w:hAnsi="Times New Roman"/>
                <w:lang w:eastAsia="ko-KR"/>
              </w:rPr>
              <w:tab/>
              <w:t>if a DRX Command MAC CE is received:</w:t>
            </w:r>
          </w:p>
          <w:p w14:paraId="501A839C" w14:textId="77777777" w:rsidR="00071D2E" w:rsidRPr="00071D2E" w:rsidRDefault="00071D2E" w:rsidP="00071D2E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071D2E">
              <w:rPr>
                <w:rFonts w:ascii="Times New Roman" w:hAnsi="Times New Roman"/>
                <w:lang w:eastAsia="ko-KR"/>
              </w:rPr>
              <w:t>2&gt;</w:t>
            </w:r>
            <w:r w:rsidRPr="00071D2E">
              <w:rPr>
                <w:rFonts w:ascii="Times New Roman" w:hAnsi="Times New Roman"/>
                <w:lang w:eastAsia="ko-KR"/>
              </w:rPr>
              <w:tab/>
            </w:r>
            <w:r w:rsidRPr="00071D2E">
              <w:rPr>
                <w:rFonts w:ascii="Times New Roman" w:hAnsi="Times New Roman"/>
                <w:noProof/>
                <w:lang w:eastAsia="ja-JP"/>
              </w:rPr>
              <w:t>if the Short DRX cycle is configured:</w:t>
            </w:r>
          </w:p>
          <w:p w14:paraId="2437DA81" w14:textId="77777777" w:rsidR="00071D2E" w:rsidRPr="00071D2E" w:rsidRDefault="00071D2E" w:rsidP="00071D2E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071D2E">
              <w:rPr>
                <w:rFonts w:ascii="Times New Roman" w:hAnsi="Times New Roman"/>
                <w:noProof/>
                <w:lang w:eastAsia="ja-JP"/>
              </w:rPr>
              <w:t>3&gt;</w:t>
            </w:r>
            <w:r w:rsidRPr="00071D2E">
              <w:rPr>
                <w:rFonts w:ascii="Times New Roman" w:hAnsi="Times New Roman"/>
                <w:noProof/>
                <w:lang w:eastAsia="ja-JP"/>
              </w:rPr>
              <w:tab/>
            </w:r>
            <w:r w:rsidRPr="00071D2E">
              <w:rPr>
                <w:rFonts w:ascii="Times New Roman" w:hAnsi="Times New Roman"/>
                <w:noProof/>
                <w:highlight w:val="yellow"/>
                <w:lang w:eastAsia="ja-JP"/>
              </w:rPr>
              <w:t xml:space="preserve">start or restart </w:t>
            </w:r>
            <w:r w:rsidRPr="00071D2E">
              <w:rPr>
                <w:rFonts w:ascii="Times New Roman" w:hAnsi="Times New Roman"/>
                <w:i/>
                <w:noProof/>
                <w:highlight w:val="yellow"/>
                <w:lang w:eastAsia="ja-JP"/>
              </w:rPr>
              <w:t>drx-ShortCycle</w:t>
            </w:r>
            <w:r w:rsidRPr="00071D2E">
              <w:rPr>
                <w:rFonts w:ascii="Times New Roman" w:hAnsi="Times New Roman"/>
                <w:i/>
                <w:noProof/>
                <w:highlight w:val="yellow"/>
                <w:lang w:eastAsia="ko-KR"/>
              </w:rPr>
              <w:t>Timer</w:t>
            </w:r>
            <w:r w:rsidRPr="00071D2E">
              <w:rPr>
                <w:rFonts w:ascii="Times New Roman" w:hAnsi="Times New Roman"/>
                <w:noProof/>
                <w:highlight w:val="yellow"/>
                <w:lang w:eastAsia="ko-KR"/>
              </w:rPr>
              <w:t xml:space="preserve"> </w:t>
            </w:r>
            <w:r w:rsidRPr="00071D2E">
              <w:rPr>
                <w:rFonts w:ascii="Times New Roman" w:hAnsi="Times New Roman"/>
                <w:highlight w:val="yellow"/>
                <w:lang w:eastAsia="ko-KR"/>
              </w:rPr>
              <w:t>for this DRX Group</w:t>
            </w:r>
            <w:r w:rsidRPr="00071D2E">
              <w:rPr>
                <w:rFonts w:ascii="Times New Roman" w:hAnsi="Times New Roman"/>
                <w:lang w:eastAsia="ko-KR"/>
              </w:rPr>
              <w:t xml:space="preserve"> </w:t>
            </w:r>
            <w:r w:rsidRPr="00071D2E">
              <w:rPr>
                <w:rFonts w:ascii="Times New Roman" w:hAnsi="Times New Roman"/>
                <w:noProof/>
                <w:lang w:eastAsia="ko-KR"/>
              </w:rPr>
              <w:t>in the first symbol after the end of DRX Command MAC CE reception</w:t>
            </w:r>
            <w:r w:rsidRPr="00071D2E">
              <w:rPr>
                <w:rFonts w:ascii="Times New Roman" w:hAnsi="Times New Roman"/>
                <w:noProof/>
                <w:lang w:eastAsia="ja-JP"/>
              </w:rPr>
              <w:t>;</w:t>
            </w:r>
          </w:p>
          <w:p w14:paraId="0DC650BF" w14:textId="77777777" w:rsidR="00071D2E" w:rsidRPr="00071D2E" w:rsidRDefault="00071D2E" w:rsidP="00071D2E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071D2E">
              <w:rPr>
                <w:rFonts w:ascii="Times New Roman" w:hAnsi="Times New Roman"/>
                <w:noProof/>
                <w:lang w:eastAsia="ja-JP"/>
              </w:rPr>
              <w:t>3&gt;</w:t>
            </w:r>
            <w:r w:rsidRPr="00071D2E">
              <w:rPr>
                <w:rFonts w:ascii="Times New Roman" w:hAnsi="Times New Roman"/>
                <w:noProof/>
                <w:lang w:eastAsia="ja-JP"/>
              </w:rPr>
              <w:tab/>
            </w:r>
            <w:r w:rsidRPr="00071D2E">
              <w:rPr>
                <w:rFonts w:ascii="Times New Roman" w:hAnsi="Times New Roman"/>
                <w:noProof/>
                <w:highlight w:val="yellow"/>
                <w:lang w:eastAsia="ja-JP"/>
              </w:rPr>
              <w:t>use the Short DRX Cycle for both DRX groups</w:t>
            </w:r>
            <w:r w:rsidRPr="00071D2E">
              <w:rPr>
                <w:rFonts w:ascii="Times New Roman" w:hAnsi="Times New Roman"/>
                <w:noProof/>
                <w:lang w:eastAsia="ja-JP"/>
              </w:rPr>
              <w:t>.</w:t>
            </w:r>
          </w:p>
          <w:p w14:paraId="0C14669D" w14:textId="77777777" w:rsidR="00071D2E" w:rsidRPr="00071D2E" w:rsidRDefault="00071D2E" w:rsidP="00071D2E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071D2E">
              <w:rPr>
                <w:rFonts w:ascii="Times New Roman" w:hAnsi="Times New Roman"/>
                <w:noProof/>
                <w:lang w:eastAsia="ja-JP"/>
              </w:rPr>
              <w:t>2&gt;</w:t>
            </w:r>
            <w:r w:rsidRPr="00071D2E">
              <w:rPr>
                <w:rFonts w:ascii="Times New Roman" w:hAnsi="Times New Roman"/>
                <w:noProof/>
                <w:lang w:eastAsia="ja-JP"/>
              </w:rPr>
              <w:tab/>
              <w:t>else:</w:t>
            </w:r>
          </w:p>
          <w:p w14:paraId="05B1437F" w14:textId="77777777" w:rsidR="00071D2E" w:rsidRPr="00071D2E" w:rsidRDefault="00071D2E" w:rsidP="00071D2E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071D2E">
              <w:rPr>
                <w:rFonts w:ascii="Times New Roman" w:hAnsi="Times New Roman"/>
                <w:noProof/>
                <w:lang w:eastAsia="ja-JP"/>
              </w:rPr>
              <w:t>3&gt;</w:t>
            </w:r>
            <w:r w:rsidRPr="00071D2E">
              <w:rPr>
                <w:rFonts w:ascii="Times New Roman" w:hAnsi="Times New Roman"/>
                <w:noProof/>
                <w:lang w:eastAsia="ja-JP"/>
              </w:rPr>
              <w:tab/>
              <w:t>use the Long DRX cycle for both DRX groups.</w:t>
            </w:r>
          </w:p>
          <w:p w14:paraId="1A27751A" w14:textId="77777777" w:rsidR="00071D2E" w:rsidRDefault="00071D2E" w:rsidP="00DD4ECB">
            <w:pPr>
              <w:autoSpaceDE/>
              <w:adjustRightInd/>
              <w:spacing w:afterLines="50"/>
              <w:rPr>
                <w:rFonts w:eastAsia="SimSun"/>
                <w:b/>
              </w:rPr>
            </w:pPr>
          </w:p>
        </w:tc>
      </w:tr>
    </w:tbl>
    <w:p w14:paraId="267CC949" w14:textId="77777777" w:rsidR="00071D2E" w:rsidRDefault="00071D2E" w:rsidP="00DD4ECB">
      <w:pPr>
        <w:autoSpaceDE/>
        <w:adjustRightInd/>
        <w:spacing w:afterLines="50"/>
        <w:rPr>
          <w:rFonts w:eastAsia="SimSun"/>
          <w:b/>
        </w:rPr>
      </w:pPr>
    </w:p>
    <w:p w14:paraId="142C8933" w14:textId="77777777" w:rsidR="00071D2E" w:rsidRDefault="00071D2E" w:rsidP="00DD4ECB">
      <w:pPr>
        <w:autoSpaceDE/>
        <w:adjustRightInd/>
        <w:spacing w:afterLines="50"/>
        <w:rPr>
          <w:rFonts w:eastAsia="SimSun"/>
          <w:b/>
        </w:rPr>
      </w:pPr>
    </w:p>
    <w:p w14:paraId="0B981EBB" w14:textId="77777777" w:rsidR="00071D2E" w:rsidRDefault="00071D2E" w:rsidP="00DD4ECB">
      <w:pPr>
        <w:autoSpaceDE/>
        <w:adjustRightInd/>
        <w:spacing w:afterLines="50"/>
        <w:rPr>
          <w:rFonts w:eastAsia="SimSun"/>
          <w:b/>
        </w:rPr>
      </w:pPr>
    </w:p>
    <w:p w14:paraId="78D41A4E" w14:textId="77777777" w:rsidR="00DD4ECB" w:rsidRPr="00DD4ECB" w:rsidRDefault="00DD4ECB" w:rsidP="007354B6">
      <w:pPr>
        <w:pStyle w:val="CRCoverPage"/>
        <w:spacing w:before="120"/>
        <w:jc w:val="both"/>
        <w:rPr>
          <w:b/>
        </w:rPr>
      </w:pPr>
    </w:p>
    <w:p w14:paraId="653DE617" w14:textId="6EC0142A" w:rsidR="00642F89" w:rsidRDefault="00642F89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Conclusion </w:t>
      </w:r>
    </w:p>
    <w:p w14:paraId="111B6363" w14:textId="1682E360" w:rsidR="0074162C" w:rsidRPr="00E20292" w:rsidRDefault="00E20292" w:rsidP="0074162C">
      <w:pPr>
        <w:rPr>
          <w:rFonts w:eastAsia="Malgun Gothic"/>
          <w:b/>
          <w:lang w:eastAsia="ko-KR"/>
        </w:rPr>
      </w:pPr>
      <w:r w:rsidRPr="00E20292">
        <w:rPr>
          <w:rFonts w:eastAsia="Malgun Gothic"/>
          <w:b/>
          <w:lang w:eastAsia="ko-KR"/>
        </w:rPr>
        <w:t>Observation 1: It's unclear what value of drx-ShortCycle timer a DRX group should apply if this DRX group uses long DRX cycle and DRX command MAC CE is received on the other DRX group.</w:t>
      </w:r>
    </w:p>
    <w:p w14:paraId="36599239" w14:textId="77777777" w:rsidR="00E20292" w:rsidRPr="00E20292" w:rsidRDefault="00E20292" w:rsidP="0074162C">
      <w:pPr>
        <w:rPr>
          <w:rFonts w:eastAsia="Malgun Gothic"/>
          <w:lang w:eastAsia="ko-KR"/>
        </w:rPr>
      </w:pPr>
    </w:p>
    <w:p w14:paraId="4643A473" w14:textId="77777777" w:rsidR="005B53B7" w:rsidRDefault="005B53B7" w:rsidP="005B53B7">
      <w:pPr>
        <w:autoSpaceDE/>
        <w:adjustRightInd/>
        <w:spacing w:afterLines="50"/>
        <w:rPr>
          <w:rFonts w:eastAsia="SimSun"/>
          <w:b/>
        </w:rPr>
      </w:pPr>
      <w:r>
        <w:rPr>
          <w:rFonts w:eastAsia="SimSun"/>
          <w:b/>
        </w:rPr>
        <w:t>Proposal 1: RAN2 clarify the operation of drx-ShortCyle timer for one DRX group when UE receives DRX command MAC CE on the other DRX group.</w:t>
      </w:r>
    </w:p>
    <w:p w14:paraId="225C29D6" w14:textId="77777777" w:rsidR="0074162C" w:rsidRDefault="0074162C" w:rsidP="00642F89">
      <w:pPr>
        <w:rPr>
          <w:rFonts w:eastAsia="MS Mincho"/>
          <w:lang w:eastAsia="en-US"/>
        </w:rPr>
      </w:pPr>
    </w:p>
    <w:p w14:paraId="2BDD08AA" w14:textId="77777777" w:rsidR="005B53B7" w:rsidRPr="0079783B" w:rsidRDefault="005B53B7" w:rsidP="005B53B7">
      <w:pPr>
        <w:autoSpaceDE/>
        <w:adjustRightInd/>
        <w:spacing w:afterLines="50"/>
        <w:rPr>
          <w:rFonts w:eastAsia="SimSun" w:cs="Arial"/>
          <w:b/>
        </w:rPr>
      </w:pPr>
      <w:r>
        <w:rPr>
          <w:rFonts w:eastAsia="SimSun"/>
          <w:b/>
        </w:rPr>
        <w:t xml:space="preserve">Proposal 2: </w:t>
      </w:r>
      <w:r w:rsidRPr="0079783B">
        <w:rPr>
          <w:rFonts w:eastAsia="SimSun" w:cs="Arial"/>
          <w:b/>
        </w:rPr>
        <w:t>If UE receives DRX command MAC CE on one DRX group, the other DRX group (re)start its drx-ShortCyle timer if it applied long DRX cycle before; otherwise, the other DRX group continues using current value of drx-ShortCyle timer.</w:t>
      </w:r>
    </w:p>
    <w:p w14:paraId="6318074D" w14:textId="77777777" w:rsidR="005B53B7" w:rsidRPr="005241A8" w:rsidRDefault="005B53B7" w:rsidP="00642F89">
      <w:pPr>
        <w:rPr>
          <w:rFonts w:eastAsia="MS Mincho"/>
          <w:lang w:eastAsia="en-US"/>
        </w:rPr>
      </w:pPr>
    </w:p>
    <w:p w14:paraId="59978D01" w14:textId="77777777" w:rsidR="00763505" w:rsidRPr="00763505" w:rsidRDefault="00763505" w:rsidP="005241A8">
      <w:pPr>
        <w:rPr>
          <w:b/>
          <w:bCs/>
          <w:lang w:val="en-US"/>
        </w:rPr>
      </w:pPr>
    </w:p>
    <w:p w14:paraId="41A4C41C" w14:textId="59D2771B" w:rsidR="001843AD" w:rsidRDefault="001843AD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Reference</w:t>
      </w:r>
    </w:p>
    <w:p w14:paraId="32CB99E5" w14:textId="0912CBE4" w:rsidR="00321888" w:rsidRPr="00D97111" w:rsidRDefault="00E20292" w:rsidP="00336074">
      <w:pPr>
        <w:pStyle w:val="Reference"/>
        <w:numPr>
          <w:ilvl w:val="0"/>
          <w:numId w:val="2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6" w:name="_Ref37352014"/>
      <w:bookmarkStart w:id="7" w:name="_Ref37172978"/>
      <w:bookmarkStart w:id="8" w:name="_Ref15916905"/>
      <w:bookmarkStart w:id="9" w:name="_Ref47688508"/>
      <w:r>
        <w:rPr>
          <w:rFonts w:ascii="Arial" w:hAnsi="Arial"/>
          <w:kern w:val="0"/>
          <w:sz w:val="20"/>
          <w:szCs w:val="20"/>
          <w:lang w:val="en-US"/>
        </w:rPr>
        <w:t>TS 38.321 v16.1.0</w:t>
      </w:r>
      <w:bookmarkEnd w:id="9"/>
    </w:p>
    <w:bookmarkEnd w:id="6"/>
    <w:bookmarkEnd w:id="7"/>
    <w:bookmarkEnd w:id="8"/>
    <w:p w14:paraId="0E23901A" w14:textId="77777777" w:rsidR="007465EA" w:rsidRDefault="007465EA" w:rsidP="007465EA">
      <w:pPr>
        <w:pStyle w:val="Reference"/>
        <w:numPr>
          <w:ilvl w:val="0"/>
          <w:numId w:val="0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</w:p>
    <w:p w14:paraId="6CA2314A" w14:textId="77777777" w:rsidR="00314632" w:rsidRDefault="007465EA" w:rsidP="00D97111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Appendix: Exemplary </w:t>
      </w:r>
      <w:r w:rsidR="00D767A2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TP</w:t>
      </w:r>
    </w:p>
    <w:p w14:paraId="2A7CAF8B" w14:textId="17E02F45" w:rsidR="008F155B" w:rsidRPr="00314632" w:rsidRDefault="008F155B" w:rsidP="005B53B7">
      <w:pPr>
        <w:pStyle w:val="Heading2"/>
        <w:tabs>
          <w:tab w:val="clear" w:pos="576"/>
        </w:tabs>
        <w:ind w:left="0" w:firstLine="0"/>
        <w:rPr>
          <w:rFonts w:eastAsia="Malgun Gothic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783B" w14:paraId="1B68F49A" w14:textId="77777777" w:rsidTr="003C336A">
        <w:trPr>
          <w:trHeight w:val="5381"/>
        </w:trPr>
        <w:tc>
          <w:tcPr>
            <w:tcW w:w="9350" w:type="dxa"/>
          </w:tcPr>
          <w:p w14:paraId="008E9C34" w14:textId="77777777" w:rsidR="0079783B" w:rsidRPr="00030779" w:rsidRDefault="0079783B" w:rsidP="0079783B">
            <w:pPr>
              <w:pStyle w:val="Heading2"/>
              <w:jc w:val="both"/>
              <w:outlineLvl w:val="1"/>
              <w:rPr>
                <w:lang w:eastAsia="ko-KR"/>
              </w:rPr>
            </w:pPr>
            <w:r w:rsidRPr="00030779">
              <w:rPr>
                <w:lang w:eastAsia="ko-KR"/>
              </w:rPr>
              <w:t>5.7</w:t>
            </w:r>
            <w:r w:rsidRPr="00030779">
              <w:rPr>
                <w:lang w:eastAsia="ko-KR"/>
              </w:rPr>
              <w:tab/>
              <w:t>Discontinuous Reception (DRX)</w:t>
            </w:r>
          </w:p>
          <w:p w14:paraId="0E823320" w14:textId="77777777" w:rsidR="005B53B7" w:rsidRDefault="003C336A" w:rsidP="0079783B">
            <w:pPr>
              <w:spacing w:after="18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>------------&lt;ignore irrelevent part&gt;---------------</w:t>
            </w:r>
          </w:p>
          <w:p w14:paraId="1B39B4BE" w14:textId="33F009EC" w:rsidR="0079783B" w:rsidRPr="00071D2E" w:rsidRDefault="0079783B" w:rsidP="0079783B">
            <w:pPr>
              <w:spacing w:after="180"/>
              <w:rPr>
                <w:rFonts w:ascii="Times New Roman" w:hAnsi="Times New Roman"/>
                <w:noProof/>
                <w:lang w:eastAsia="ko-KR"/>
              </w:rPr>
            </w:pPr>
            <w:r w:rsidRPr="00071D2E">
              <w:rPr>
                <w:rFonts w:ascii="Times New Roman" w:hAnsi="Times New Roman"/>
                <w:lang w:eastAsia="ko-KR"/>
              </w:rPr>
              <w:t>For each DRX group, the MAC entity shall:</w:t>
            </w:r>
          </w:p>
          <w:p w14:paraId="0FD7AE79" w14:textId="77777777" w:rsidR="0079783B" w:rsidRPr="00071D2E" w:rsidRDefault="0079783B" w:rsidP="0079783B">
            <w:pPr>
              <w:spacing w:after="180"/>
              <w:rPr>
                <w:rFonts w:ascii="Times New Roman" w:hAnsi="Times New Roman"/>
                <w:noProof/>
                <w:lang w:eastAsia="ja-JP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 xml:space="preserve">      ------------&lt;ignore irrelevent part&gt;---------------</w:t>
            </w:r>
          </w:p>
          <w:p w14:paraId="604D1C71" w14:textId="77777777" w:rsidR="0079783B" w:rsidRPr="00071D2E" w:rsidRDefault="0079783B" w:rsidP="0079783B">
            <w:pPr>
              <w:spacing w:after="180"/>
              <w:ind w:left="568" w:hanging="284"/>
              <w:rPr>
                <w:rFonts w:ascii="Times New Roman" w:hAnsi="Times New Roman"/>
                <w:lang w:eastAsia="ko-KR"/>
              </w:rPr>
            </w:pPr>
            <w:r w:rsidRPr="00071D2E">
              <w:rPr>
                <w:rFonts w:ascii="Times New Roman" w:hAnsi="Times New Roman"/>
                <w:lang w:eastAsia="ko-KR"/>
              </w:rPr>
              <w:t>1&gt;</w:t>
            </w:r>
            <w:r w:rsidRPr="00071D2E">
              <w:rPr>
                <w:rFonts w:ascii="Times New Roman" w:hAnsi="Times New Roman"/>
                <w:lang w:eastAsia="ko-KR"/>
              </w:rPr>
              <w:tab/>
              <w:t>if a DRX Command MAC CE is received:</w:t>
            </w:r>
          </w:p>
          <w:p w14:paraId="0948F5A5" w14:textId="77777777" w:rsidR="0079783B" w:rsidRPr="00071D2E" w:rsidRDefault="0079783B" w:rsidP="0079783B">
            <w:pPr>
              <w:spacing w:after="180"/>
              <w:ind w:left="851" w:hanging="284"/>
              <w:rPr>
                <w:rFonts w:ascii="Times New Roman" w:hAnsi="Times New Roman"/>
                <w:noProof/>
                <w:lang w:eastAsia="ja-JP"/>
              </w:rPr>
            </w:pPr>
            <w:r w:rsidRPr="00071D2E">
              <w:rPr>
                <w:rFonts w:ascii="Times New Roman" w:hAnsi="Times New Roman"/>
                <w:lang w:eastAsia="ko-KR"/>
              </w:rPr>
              <w:t>2&gt;</w:t>
            </w:r>
            <w:r w:rsidRPr="00071D2E">
              <w:rPr>
                <w:rFonts w:ascii="Times New Roman" w:hAnsi="Times New Roman"/>
                <w:lang w:eastAsia="ko-KR"/>
              </w:rPr>
              <w:tab/>
            </w:r>
            <w:r w:rsidRPr="00071D2E">
              <w:rPr>
                <w:rFonts w:ascii="Times New Roman" w:hAnsi="Times New Roman"/>
                <w:noProof/>
                <w:lang w:eastAsia="ja-JP"/>
              </w:rPr>
              <w:t>if the Short DRX cycle is configured:</w:t>
            </w:r>
          </w:p>
          <w:p w14:paraId="4F045F35" w14:textId="77777777" w:rsidR="0079783B" w:rsidRDefault="0079783B" w:rsidP="0079783B">
            <w:pPr>
              <w:spacing w:after="180"/>
              <w:ind w:left="1135" w:hanging="284"/>
              <w:rPr>
                <w:ins w:id="10" w:author="Guanyu Lin" w:date="2020-08-06T19:12:00Z"/>
                <w:rFonts w:ascii="Times New Roman" w:hAnsi="Times New Roman"/>
                <w:noProof/>
                <w:lang w:eastAsia="ja-JP"/>
              </w:rPr>
            </w:pPr>
            <w:r w:rsidRPr="0079783B">
              <w:rPr>
                <w:rFonts w:ascii="Times New Roman" w:hAnsi="Times New Roman"/>
                <w:noProof/>
                <w:lang w:eastAsia="ja-JP"/>
              </w:rPr>
              <w:t>3&gt;</w:t>
            </w:r>
            <w:r w:rsidRPr="0079783B">
              <w:rPr>
                <w:rFonts w:ascii="Times New Roman" w:hAnsi="Times New Roman"/>
                <w:noProof/>
                <w:lang w:eastAsia="ja-JP"/>
              </w:rPr>
              <w:tab/>
              <w:t xml:space="preserve">start or restart </w:t>
            </w:r>
            <w:r w:rsidRPr="0079783B">
              <w:rPr>
                <w:rFonts w:ascii="Times New Roman" w:hAnsi="Times New Roman"/>
                <w:i/>
                <w:noProof/>
                <w:lang w:eastAsia="ja-JP"/>
              </w:rPr>
              <w:t>drx-ShortCycle</w:t>
            </w:r>
            <w:r w:rsidRPr="0079783B">
              <w:rPr>
                <w:rFonts w:ascii="Times New Roman" w:hAnsi="Times New Roman"/>
                <w:i/>
                <w:noProof/>
                <w:lang w:eastAsia="ko-KR"/>
              </w:rPr>
              <w:t>Timer</w:t>
            </w:r>
            <w:r w:rsidRPr="0079783B"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 w:rsidRPr="0079783B">
              <w:rPr>
                <w:rFonts w:ascii="Times New Roman" w:hAnsi="Times New Roman"/>
                <w:lang w:eastAsia="ko-KR"/>
              </w:rPr>
              <w:t xml:space="preserve">for this DRX Group </w:t>
            </w:r>
            <w:r w:rsidRPr="0079783B">
              <w:rPr>
                <w:rFonts w:ascii="Times New Roman" w:hAnsi="Times New Roman"/>
                <w:noProof/>
                <w:lang w:eastAsia="ko-KR"/>
              </w:rPr>
              <w:t>in the first symbol after the end of DRX Command MAC CE reception</w:t>
            </w:r>
            <w:r w:rsidRPr="0079783B">
              <w:rPr>
                <w:rFonts w:ascii="Times New Roman" w:hAnsi="Times New Roman"/>
                <w:noProof/>
                <w:lang w:eastAsia="ja-JP"/>
              </w:rPr>
              <w:t>;</w:t>
            </w:r>
          </w:p>
          <w:p w14:paraId="1EF19CBA" w14:textId="268DF811" w:rsidR="0079783B" w:rsidRDefault="0079783B" w:rsidP="0079783B">
            <w:pPr>
              <w:spacing w:after="180"/>
              <w:ind w:left="1135" w:hanging="284"/>
              <w:rPr>
                <w:ins w:id="11" w:author="Guanyu Lin" w:date="2020-08-06T19:13:00Z"/>
                <w:rFonts w:ascii="Times New Roman" w:hAnsi="Times New Roman"/>
                <w:noProof/>
                <w:lang w:eastAsia="ja-JP"/>
              </w:rPr>
            </w:pPr>
            <w:ins w:id="12" w:author="Guanyu Lin" w:date="2020-08-06T19:12:00Z">
              <w:r>
                <w:rPr>
                  <w:rFonts w:ascii="Times New Roman" w:hAnsi="Times New Roman"/>
                  <w:noProof/>
                  <w:lang w:eastAsia="ja-JP"/>
                </w:rPr>
                <w:t>3&gt; if the long DRX cycle was used for the other DRX group:</w:t>
              </w:r>
            </w:ins>
          </w:p>
          <w:p w14:paraId="2F727267" w14:textId="4A065CDB" w:rsidR="0079783B" w:rsidRPr="0079783B" w:rsidRDefault="0079783B" w:rsidP="0079783B">
            <w:pPr>
              <w:spacing w:after="180"/>
              <w:ind w:left="1419" w:hanging="284"/>
              <w:rPr>
                <w:rFonts w:ascii="Times New Roman" w:hAnsi="Times New Roman"/>
                <w:noProof/>
                <w:lang w:eastAsia="ja-JP"/>
              </w:rPr>
            </w:pPr>
            <w:ins w:id="13" w:author="Guanyu Lin" w:date="2020-08-06T19:13:00Z">
              <w:r>
                <w:rPr>
                  <w:rFonts w:ascii="Times New Roman" w:hAnsi="Times New Roman"/>
                  <w:noProof/>
                  <w:lang w:eastAsia="ja-JP"/>
                </w:rPr>
                <w:t xml:space="preserve">4&gt; </w:t>
              </w:r>
            </w:ins>
            <w:ins w:id="14" w:author="Guanyu Lin" w:date="2020-08-06T19:14:00Z">
              <w:r w:rsidRPr="00382F37">
                <w:rPr>
                  <w:rFonts w:ascii="Times New Roman" w:hAnsi="Times New Roman"/>
                  <w:noProof/>
                  <w:lang w:eastAsia="ja-JP"/>
                </w:rPr>
                <w:t xml:space="preserve">start or restart </w:t>
              </w:r>
              <w:r w:rsidRPr="00382F37">
                <w:rPr>
                  <w:rFonts w:ascii="Times New Roman" w:hAnsi="Times New Roman"/>
                  <w:i/>
                  <w:noProof/>
                  <w:lang w:eastAsia="ja-JP"/>
                </w:rPr>
                <w:t>drx-ShortCycle</w:t>
              </w:r>
              <w:r w:rsidRPr="00382F37">
                <w:rPr>
                  <w:rFonts w:ascii="Times New Roman" w:hAnsi="Times New Roman"/>
                  <w:i/>
                  <w:noProof/>
                  <w:lang w:eastAsia="ko-KR"/>
                </w:rPr>
                <w:t>Timer</w:t>
              </w:r>
              <w:r w:rsidRPr="00382F37">
                <w:rPr>
                  <w:rFonts w:ascii="Times New Roman" w:hAnsi="Times New Roman"/>
                  <w:noProof/>
                  <w:lang w:eastAsia="ko-KR"/>
                </w:rPr>
                <w:t xml:space="preserve"> </w:t>
              </w:r>
              <w:r w:rsidRPr="00382F37">
                <w:rPr>
                  <w:rFonts w:ascii="Times New Roman" w:hAnsi="Times New Roman"/>
                  <w:lang w:eastAsia="ko-KR"/>
                </w:rPr>
                <w:t xml:space="preserve">for </w:t>
              </w:r>
              <w:r>
                <w:rPr>
                  <w:rFonts w:ascii="Times New Roman" w:hAnsi="Times New Roman"/>
                  <w:lang w:eastAsia="ko-KR"/>
                </w:rPr>
                <w:t>the other</w:t>
              </w:r>
              <w:r w:rsidRPr="00382F37">
                <w:rPr>
                  <w:rFonts w:ascii="Times New Roman" w:hAnsi="Times New Roman"/>
                  <w:lang w:eastAsia="ko-KR"/>
                </w:rPr>
                <w:t xml:space="preserve"> DRX Group</w:t>
              </w:r>
              <w:r w:rsidRPr="0079783B">
                <w:rPr>
                  <w:rFonts w:ascii="Times New Roman" w:hAnsi="Times New Roman"/>
                  <w:lang w:eastAsia="ko-KR"/>
                </w:rPr>
                <w:t xml:space="preserve"> </w:t>
              </w:r>
              <w:r w:rsidRPr="0079783B">
                <w:rPr>
                  <w:rFonts w:ascii="Times New Roman" w:hAnsi="Times New Roman"/>
                  <w:noProof/>
                  <w:lang w:eastAsia="ko-KR"/>
                </w:rPr>
                <w:t>in the first symbol after the end of DRX Command MAC CE reception</w:t>
              </w:r>
              <w:r w:rsidRPr="0079783B">
                <w:rPr>
                  <w:rFonts w:ascii="Times New Roman" w:hAnsi="Times New Roman"/>
                  <w:noProof/>
                  <w:lang w:eastAsia="ja-JP"/>
                </w:rPr>
                <w:t>;</w:t>
              </w:r>
            </w:ins>
          </w:p>
          <w:p w14:paraId="75C54ACB" w14:textId="77777777" w:rsidR="0079783B" w:rsidRPr="00071D2E" w:rsidRDefault="0079783B" w:rsidP="0079783B">
            <w:pPr>
              <w:spacing w:after="180"/>
              <w:ind w:left="1135" w:hanging="284"/>
              <w:rPr>
                <w:rFonts w:ascii="Times New Roman" w:hAnsi="Times New Roman"/>
                <w:noProof/>
                <w:lang w:eastAsia="ja-JP"/>
              </w:rPr>
            </w:pPr>
            <w:r w:rsidRPr="0079783B">
              <w:rPr>
                <w:rFonts w:ascii="Times New Roman" w:hAnsi="Times New Roman"/>
                <w:noProof/>
                <w:lang w:eastAsia="ja-JP"/>
              </w:rPr>
              <w:t>3&gt;</w:t>
            </w:r>
            <w:r w:rsidRPr="0079783B">
              <w:rPr>
                <w:rFonts w:ascii="Times New Roman" w:hAnsi="Times New Roman"/>
                <w:noProof/>
                <w:lang w:eastAsia="ja-JP"/>
              </w:rPr>
              <w:tab/>
              <w:t>use the Short DRX Cycle for both DRX groups.</w:t>
            </w:r>
          </w:p>
          <w:p w14:paraId="2CD34615" w14:textId="77777777" w:rsidR="0079783B" w:rsidRPr="00071D2E" w:rsidRDefault="0079783B" w:rsidP="0079783B">
            <w:pPr>
              <w:spacing w:after="180"/>
              <w:ind w:left="851" w:hanging="284"/>
              <w:rPr>
                <w:rFonts w:ascii="Times New Roman" w:hAnsi="Times New Roman"/>
                <w:noProof/>
                <w:lang w:eastAsia="ja-JP"/>
              </w:rPr>
            </w:pPr>
            <w:r w:rsidRPr="00071D2E">
              <w:rPr>
                <w:rFonts w:ascii="Times New Roman" w:hAnsi="Times New Roman"/>
                <w:noProof/>
                <w:lang w:eastAsia="ja-JP"/>
              </w:rPr>
              <w:t>2&gt;</w:t>
            </w:r>
            <w:r w:rsidRPr="00071D2E">
              <w:rPr>
                <w:rFonts w:ascii="Times New Roman" w:hAnsi="Times New Roman"/>
                <w:noProof/>
                <w:lang w:eastAsia="ja-JP"/>
              </w:rPr>
              <w:tab/>
              <w:t>else:</w:t>
            </w:r>
          </w:p>
          <w:p w14:paraId="403462AE" w14:textId="508C0B22" w:rsidR="0079783B" w:rsidRPr="00071D2E" w:rsidDel="003C336A" w:rsidRDefault="0079783B" w:rsidP="003C336A">
            <w:pPr>
              <w:spacing w:after="180"/>
              <w:ind w:left="1135" w:hanging="284"/>
              <w:rPr>
                <w:del w:id="15" w:author="Guanyu Lin" w:date="2020-08-06T19:15:00Z"/>
                <w:rFonts w:ascii="Times New Roman" w:hAnsi="Times New Roman"/>
                <w:noProof/>
                <w:lang w:eastAsia="ja-JP"/>
              </w:rPr>
            </w:pPr>
            <w:r w:rsidRPr="00071D2E">
              <w:rPr>
                <w:rFonts w:ascii="Times New Roman" w:hAnsi="Times New Roman"/>
                <w:noProof/>
                <w:lang w:eastAsia="ja-JP"/>
              </w:rPr>
              <w:t>3&gt;</w:t>
            </w:r>
            <w:r w:rsidRPr="00071D2E">
              <w:rPr>
                <w:rFonts w:ascii="Times New Roman" w:hAnsi="Times New Roman"/>
                <w:noProof/>
                <w:lang w:eastAsia="ja-JP"/>
              </w:rPr>
              <w:tab/>
              <w:t>use the Long DRX cycle for both DRX groups.</w:t>
            </w:r>
          </w:p>
          <w:p w14:paraId="281A7E38" w14:textId="77777777" w:rsidR="0079783B" w:rsidRDefault="0079783B" w:rsidP="00D767A2">
            <w:pPr>
              <w:rPr>
                <w:rFonts w:eastAsia="Malgun Gothic"/>
                <w:lang w:eastAsia="ko-KR"/>
              </w:rPr>
            </w:pPr>
          </w:p>
        </w:tc>
      </w:tr>
    </w:tbl>
    <w:p w14:paraId="709604D4" w14:textId="77777777" w:rsidR="00D767A2" w:rsidRDefault="00D767A2" w:rsidP="00D767A2">
      <w:pPr>
        <w:rPr>
          <w:rFonts w:eastAsia="Malgun Gothic"/>
          <w:lang w:eastAsia="ko-KR"/>
        </w:rPr>
      </w:pPr>
    </w:p>
    <w:sectPr w:rsidR="00D767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C1789" w14:textId="77777777" w:rsidR="00746082" w:rsidRDefault="00746082" w:rsidP="003B1415">
      <w:pPr>
        <w:spacing w:after="0"/>
      </w:pPr>
      <w:r>
        <w:separator/>
      </w:r>
    </w:p>
  </w:endnote>
  <w:endnote w:type="continuationSeparator" w:id="0">
    <w:p w14:paraId="31743CF0" w14:textId="77777777" w:rsidR="00746082" w:rsidRDefault="00746082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3B70C" w14:textId="77777777" w:rsidR="00746082" w:rsidRDefault="00746082" w:rsidP="003B1415">
      <w:pPr>
        <w:spacing w:after="0"/>
      </w:pPr>
      <w:r>
        <w:separator/>
      </w:r>
    </w:p>
  </w:footnote>
  <w:footnote w:type="continuationSeparator" w:id="0">
    <w:p w14:paraId="150D88EE" w14:textId="77777777" w:rsidR="00746082" w:rsidRDefault="00746082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F5716"/>
    <w:multiLevelType w:val="hybridMultilevel"/>
    <w:tmpl w:val="537AE25E"/>
    <w:lvl w:ilvl="0" w:tplc="739A5446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D1DD4"/>
    <w:multiLevelType w:val="multilevel"/>
    <w:tmpl w:val="1F3E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7C58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A1D08"/>
    <w:multiLevelType w:val="hybridMultilevel"/>
    <w:tmpl w:val="C3CE33BA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27447"/>
    <w:multiLevelType w:val="hybridMultilevel"/>
    <w:tmpl w:val="E0525F90"/>
    <w:lvl w:ilvl="0" w:tplc="6A1AFD6C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45AD"/>
    <w:multiLevelType w:val="hybridMultilevel"/>
    <w:tmpl w:val="3A5A0CAC"/>
    <w:lvl w:ilvl="0" w:tplc="23086D3C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710C3"/>
    <w:multiLevelType w:val="hybridMultilevel"/>
    <w:tmpl w:val="8DC40800"/>
    <w:lvl w:ilvl="0" w:tplc="341215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E6A00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2CA3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D625D2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70296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0627C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98A41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2DC67F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75C68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8" w15:restartNumberingAfterBreak="0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E08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1850996"/>
    <w:multiLevelType w:val="hybridMultilevel"/>
    <w:tmpl w:val="0CB8478A"/>
    <w:lvl w:ilvl="0" w:tplc="DA185D9E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A4931"/>
    <w:multiLevelType w:val="hybridMultilevel"/>
    <w:tmpl w:val="5CC8B720"/>
    <w:lvl w:ilvl="0" w:tplc="029682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970BE"/>
    <w:multiLevelType w:val="hybridMultilevel"/>
    <w:tmpl w:val="FCAA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E06DD"/>
    <w:multiLevelType w:val="hybridMultilevel"/>
    <w:tmpl w:val="96C81B50"/>
    <w:lvl w:ilvl="0" w:tplc="6AD4DB24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E3602"/>
    <w:multiLevelType w:val="hybridMultilevel"/>
    <w:tmpl w:val="50F436B6"/>
    <w:lvl w:ilvl="0" w:tplc="763C7E5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123C8"/>
    <w:multiLevelType w:val="hybridMultilevel"/>
    <w:tmpl w:val="C2D61C86"/>
    <w:lvl w:ilvl="0" w:tplc="38B85C4C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7E75E2"/>
    <w:multiLevelType w:val="hybridMultilevel"/>
    <w:tmpl w:val="73FADE2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414DA6"/>
    <w:multiLevelType w:val="hybridMultilevel"/>
    <w:tmpl w:val="49244F6A"/>
    <w:lvl w:ilvl="0" w:tplc="965CB6C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FE1E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2F46E17"/>
    <w:multiLevelType w:val="hybridMultilevel"/>
    <w:tmpl w:val="27646E3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30689B"/>
    <w:multiLevelType w:val="hybridMultilevel"/>
    <w:tmpl w:val="917CEB7C"/>
    <w:lvl w:ilvl="0" w:tplc="DA185D9E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71872"/>
    <w:multiLevelType w:val="hybridMultilevel"/>
    <w:tmpl w:val="20B62D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B750F0F"/>
    <w:multiLevelType w:val="hybridMultilevel"/>
    <w:tmpl w:val="4300E36E"/>
    <w:lvl w:ilvl="0" w:tplc="0592070A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D43D2C"/>
    <w:multiLevelType w:val="hybridMultilevel"/>
    <w:tmpl w:val="A8FEB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5"/>
  </w:num>
  <w:num w:numId="5">
    <w:abstractNumId w:val="27"/>
  </w:num>
  <w:num w:numId="6">
    <w:abstractNumId w:val="28"/>
  </w:num>
  <w:num w:numId="7">
    <w:abstractNumId w:val="3"/>
  </w:num>
  <w:num w:numId="8">
    <w:abstractNumId w:val="23"/>
  </w:num>
  <w:num w:numId="9">
    <w:abstractNumId w:val="29"/>
  </w:num>
  <w:num w:numId="10">
    <w:abstractNumId w:val="22"/>
  </w:num>
  <w:num w:numId="11">
    <w:abstractNumId w:val="8"/>
  </w:num>
  <w:num w:numId="12">
    <w:abstractNumId w:val="2"/>
  </w:num>
  <w:num w:numId="13">
    <w:abstractNumId w:val="6"/>
  </w:num>
  <w:num w:numId="14">
    <w:abstractNumId w:val="14"/>
  </w:num>
  <w:num w:numId="15">
    <w:abstractNumId w:val="7"/>
  </w:num>
  <w:num w:numId="16">
    <w:abstractNumId w:val="0"/>
  </w:num>
  <w:num w:numId="17">
    <w:abstractNumId w:val="13"/>
  </w:num>
  <w:num w:numId="18">
    <w:abstractNumId w:val="12"/>
  </w:num>
  <w:num w:numId="19">
    <w:abstractNumId w:val="11"/>
  </w:num>
  <w:num w:numId="20">
    <w:abstractNumId w:val="17"/>
  </w:num>
  <w:num w:numId="21">
    <w:abstractNumId w:val="25"/>
  </w:num>
  <w:num w:numId="22">
    <w:abstractNumId w:val="19"/>
  </w:num>
  <w:num w:numId="23">
    <w:abstractNumId w:val="24"/>
  </w:num>
  <w:num w:numId="24">
    <w:abstractNumId w:val="16"/>
  </w:num>
  <w:num w:numId="25">
    <w:abstractNumId w:val="4"/>
  </w:num>
  <w:num w:numId="26">
    <w:abstractNumId w:val="9"/>
  </w:num>
  <w:num w:numId="27">
    <w:abstractNumId w:val="1"/>
  </w:num>
  <w:num w:numId="28">
    <w:abstractNumId w:val="15"/>
  </w:num>
  <w:num w:numId="29">
    <w:abstractNumId w:val="10"/>
  </w:num>
  <w:num w:numId="30">
    <w:abstractNumId w:val="20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anyu Lin">
    <w15:presenceInfo w15:providerId="None" w15:userId="Guanyu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9BF"/>
    <w:rsid w:val="00002265"/>
    <w:rsid w:val="00003F74"/>
    <w:rsid w:val="00004026"/>
    <w:rsid w:val="0000577C"/>
    <w:rsid w:val="00012FAB"/>
    <w:rsid w:val="000200A1"/>
    <w:rsid w:val="00020BCF"/>
    <w:rsid w:val="000216F4"/>
    <w:rsid w:val="000228C0"/>
    <w:rsid w:val="00024575"/>
    <w:rsid w:val="0002470C"/>
    <w:rsid w:val="00027644"/>
    <w:rsid w:val="00034C5C"/>
    <w:rsid w:val="0003538E"/>
    <w:rsid w:val="00042F66"/>
    <w:rsid w:val="00044969"/>
    <w:rsid w:val="00045637"/>
    <w:rsid w:val="00046764"/>
    <w:rsid w:val="00050565"/>
    <w:rsid w:val="00052052"/>
    <w:rsid w:val="00052276"/>
    <w:rsid w:val="00053B43"/>
    <w:rsid w:val="000556D5"/>
    <w:rsid w:val="00056885"/>
    <w:rsid w:val="00057625"/>
    <w:rsid w:val="0006006C"/>
    <w:rsid w:val="000600E9"/>
    <w:rsid w:val="0006157E"/>
    <w:rsid w:val="0006256F"/>
    <w:rsid w:val="00065057"/>
    <w:rsid w:val="00071D2E"/>
    <w:rsid w:val="00071FE7"/>
    <w:rsid w:val="00080F0F"/>
    <w:rsid w:val="000820E2"/>
    <w:rsid w:val="00082376"/>
    <w:rsid w:val="00083CBD"/>
    <w:rsid w:val="0009091C"/>
    <w:rsid w:val="0009164C"/>
    <w:rsid w:val="000934EA"/>
    <w:rsid w:val="00095E0E"/>
    <w:rsid w:val="000A3B61"/>
    <w:rsid w:val="000A7EA5"/>
    <w:rsid w:val="000B23E2"/>
    <w:rsid w:val="000C030C"/>
    <w:rsid w:val="000C2E2B"/>
    <w:rsid w:val="000C313D"/>
    <w:rsid w:val="000C3F46"/>
    <w:rsid w:val="000C625B"/>
    <w:rsid w:val="000C638E"/>
    <w:rsid w:val="000D04E2"/>
    <w:rsid w:val="000D4D90"/>
    <w:rsid w:val="000D54F2"/>
    <w:rsid w:val="000E2754"/>
    <w:rsid w:val="000E6946"/>
    <w:rsid w:val="000F026E"/>
    <w:rsid w:val="000F084C"/>
    <w:rsid w:val="000F2C19"/>
    <w:rsid w:val="000F39DD"/>
    <w:rsid w:val="000F4C39"/>
    <w:rsid w:val="000F7DA9"/>
    <w:rsid w:val="0011275E"/>
    <w:rsid w:val="00113518"/>
    <w:rsid w:val="00117C4D"/>
    <w:rsid w:val="001216B8"/>
    <w:rsid w:val="00132BF2"/>
    <w:rsid w:val="00132F3B"/>
    <w:rsid w:val="001344BD"/>
    <w:rsid w:val="00135BEA"/>
    <w:rsid w:val="001421CE"/>
    <w:rsid w:val="0014570C"/>
    <w:rsid w:val="00147ACF"/>
    <w:rsid w:val="00150B17"/>
    <w:rsid w:val="00151FB1"/>
    <w:rsid w:val="0015553D"/>
    <w:rsid w:val="0015612F"/>
    <w:rsid w:val="001564EB"/>
    <w:rsid w:val="00167CA6"/>
    <w:rsid w:val="00170304"/>
    <w:rsid w:val="0017155F"/>
    <w:rsid w:val="001722FE"/>
    <w:rsid w:val="00174418"/>
    <w:rsid w:val="00174A43"/>
    <w:rsid w:val="00175A59"/>
    <w:rsid w:val="00177ED6"/>
    <w:rsid w:val="001843AD"/>
    <w:rsid w:val="0019474A"/>
    <w:rsid w:val="001A23C6"/>
    <w:rsid w:val="001A45CD"/>
    <w:rsid w:val="001A539F"/>
    <w:rsid w:val="001B03FF"/>
    <w:rsid w:val="001B23CE"/>
    <w:rsid w:val="001B2F00"/>
    <w:rsid w:val="001B3DBD"/>
    <w:rsid w:val="001C6813"/>
    <w:rsid w:val="001C7C84"/>
    <w:rsid w:val="001D2982"/>
    <w:rsid w:val="001D32E2"/>
    <w:rsid w:val="001E08C0"/>
    <w:rsid w:val="001E0F6E"/>
    <w:rsid w:val="001E2964"/>
    <w:rsid w:val="001E29E8"/>
    <w:rsid w:val="001E3238"/>
    <w:rsid w:val="001E3990"/>
    <w:rsid w:val="001E3AE1"/>
    <w:rsid w:val="001E4063"/>
    <w:rsid w:val="001E5A61"/>
    <w:rsid w:val="001E5A64"/>
    <w:rsid w:val="001E6F77"/>
    <w:rsid w:val="001F05FE"/>
    <w:rsid w:val="001F2211"/>
    <w:rsid w:val="001F71B5"/>
    <w:rsid w:val="001F75A2"/>
    <w:rsid w:val="00205DB9"/>
    <w:rsid w:val="00206659"/>
    <w:rsid w:val="00211E9A"/>
    <w:rsid w:val="0021439A"/>
    <w:rsid w:val="00215321"/>
    <w:rsid w:val="00221F33"/>
    <w:rsid w:val="00222635"/>
    <w:rsid w:val="00224C47"/>
    <w:rsid w:val="0022589A"/>
    <w:rsid w:val="00225BB9"/>
    <w:rsid w:val="0023001D"/>
    <w:rsid w:val="00230523"/>
    <w:rsid w:val="00231500"/>
    <w:rsid w:val="00233563"/>
    <w:rsid w:val="002342F1"/>
    <w:rsid w:val="00234FC2"/>
    <w:rsid w:val="00237A71"/>
    <w:rsid w:val="00240549"/>
    <w:rsid w:val="00242B40"/>
    <w:rsid w:val="00243604"/>
    <w:rsid w:val="00243C61"/>
    <w:rsid w:val="00244B46"/>
    <w:rsid w:val="00246ACB"/>
    <w:rsid w:val="00247A7D"/>
    <w:rsid w:val="00252BA7"/>
    <w:rsid w:val="00253E68"/>
    <w:rsid w:val="00256029"/>
    <w:rsid w:val="002561DD"/>
    <w:rsid w:val="00256E49"/>
    <w:rsid w:val="002673FF"/>
    <w:rsid w:val="002679BA"/>
    <w:rsid w:val="00267BCD"/>
    <w:rsid w:val="00270CA0"/>
    <w:rsid w:val="002725A6"/>
    <w:rsid w:val="00276565"/>
    <w:rsid w:val="00280824"/>
    <w:rsid w:val="00280993"/>
    <w:rsid w:val="002832E1"/>
    <w:rsid w:val="002842BB"/>
    <w:rsid w:val="00292B46"/>
    <w:rsid w:val="00293910"/>
    <w:rsid w:val="00296ED2"/>
    <w:rsid w:val="002979E0"/>
    <w:rsid w:val="002A0B94"/>
    <w:rsid w:val="002B0C42"/>
    <w:rsid w:val="002B158E"/>
    <w:rsid w:val="002B5022"/>
    <w:rsid w:val="002C0A49"/>
    <w:rsid w:val="002C31AB"/>
    <w:rsid w:val="002D51A0"/>
    <w:rsid w:val="002E107C"/>
    <w:rsid w:val="002E1660"/>
    <w:rsid w:val="002E2177"/>
    <w:rsid w:val="002E3D3B"/>
    <w:rsid w:val="002E51A0"/>
    <w:rsid w:val="002E725C"/>
    <w:rsid w:val="002F3FF4"/>
    <w:rsid w:val="002F48B2"/>
    <w:rsid w:val="002F78CC"/>
    <w:rsid w:val="003006DA"/>
    <w:rsid w:val="0030422F"/>
    <w:rsid w:val="00307C75"/>
    <w:rsid w:val="00307FB5"/>
    <w:rsid w:val="003136E1"/>
    <w:rsid w:val="00313A5F"/>
    <w:rsid w:val="00313FAC"/>
    <w:rsid w:val="00314632"/>
    <w:rsid w:val="0031499C"/>
    <w:rsid w:val="003174AC"/>
    <w:rsid w:val="00317FA5"/>
    <w:rsid w:val="00321888"/>
    <w:rsid w:val="00321C52"/>
    <w:rsid w:val="00322BB7"/>
    <w:rsid w:val="00322FC1"/>
    <w:rsid w:val="003231BD"/>
    <w:rsid w:val="0033057C"/>
    <w:rsid w:val="003307C6"/>
    <w:rsid w:val="00330FCC"/>
    <w:rsid w:val="00333CA8"/>
    <w:rsid w:val="00334CE1"/>
    <w:rsid w:val="00336074"/>
    <w:rsid w:val="00347CE8"/>
    <w:rsid w:val="003500EF"/>
    <w:rsid w:val="003512FA"/>
    <w:rsid w:val="00351A33"/>
    <w:rsid w:val="00353DE6"/>
    <w:rsid w:val="003549EA"/>
    <w:rsid w:val="00357E10"/>
    <w:rsid w:val="003604D7"/>
    <w:rsid w:val="0036159F"/>
    <w:rsid w:val="00361F4D"/>
    <w:rsid w:val="00362287"/>
    <w:rsid w:val="00362368"/>
    <w:rsid w:val="003678D3"/>
    <w:rsid w:val="00370D24"/>
    <w:rsid w:val="00372440"/>
    <w:rsid w:val="00375043"/>
    <w:rsid w:val="00377434"/>
    <w:rsid w:val="0038183B"/>
    <w:rsid w:val="00381B5C"/>
    <w:rsid w:val="003849DF"/>
    <w:rsid w:val="003927FC"/>
    <w:rsid w:val="00394387"/>
    <w:rsid w:val="00395162"/>
    <w:rsid w:val="003A173F"/>
    <w:rsid w:val="003A4068"/>
    <w:rsid w:val="003A4966"/>
    <w:rsid w:val="003A66C7"/>
    <w:rsid w:val="003A7193"/>
    <w:rsid w:val="003A7381"/>
    <w:rsid w:val="003B1415"/>
    <w:rsid w:val="003B17D0"/>
    <w:rsid w:val="003B5ABA"/>
    <w:rsid w:val="003B6396"/>
    <w:rsid w:val="003C0E60"/>
    <w:rsid w:val="003C1164"/>
    <w:rsid w:val="003C292D"/>
    <w:rsid w:val="003C2E5E"/>
    <w:rsid w:val="003C336A"/>
    <w:rsid w:val="003C4FF6"/>
    <w:rsid w:val="003C54D8"/>
    <w:rsid w:val="003D03FE"/>
    <w:rsid w:val="003D1B4C"/>
    <w:rsid w:val="003D365A"/>
    <w:rsid w:val="003D49FF"/>
    <w:rsid w:val="003D627D"/>
    <w:rsid w:val="003E5283"/>
    <w:rsid w:val="003F2B55"/>
    <w:rsid w:val="003F60BA"/>
    <w:rsid w:val="003F6E0F"/>
    <w:rsid w:val="003F7BE2"/>
    <w:rsid w:val="00400A57"/>
    <w:rsid w:val="004030AF"/>
    <w:rsid w:val="00405C0C"/>
    <w:rsid w:val="004060CA"/>
    <w:rsid w:val="00410AB8"/>
    <w:rsid w:val="00412D9E"/>
    <w:rsid w:val="00414524"/>
    <w:rsid w:val="0041463F"/>
    <w:rsid w:val="00415A13"/>
    <w:rsid w:val="00416463"/>
    <w:rsid w:val="00420CEF"/>
    <w:rsid w:val="00425471"/>
    <w:rsid w:val="00426951"/>
    <w:rsid w:val="00426D48"/>
    <w:rsid w:val="004276CA"/>
    <w:rsid w:val="00430638"/>
    <w:rsid w:val="00430DAE"/>
    <w:rsid w:val="0043292A"/>
    <w:rsid w:val="00435B80"/>
    <w:rsid w:val="00447570"/>
    <w:rsid w:val="0044787B"/>
    <w:rsid w:val="00450570"/>
    <w:rsid w:val="00457C69"/>
    <w:rsid w:val="0046346C"/>
    <w:rsid w:val="004644B2"/>
    <w:rsid w:val="00466AE5"/>
    <w:rsid w:val="0046701F"/>
    <w:rsid w:val="00473B24"/>
    <w:rsid w:val="00474CA5"/>
    <w:rsid w:val="00474D05"/>
    <w:rsid w:val="00474E16"/>
    <w:rsid w:val="004764D5"/>
    <w:rsid w:val="00481B55"/>
    <w:rsid w:val="00483317"/>
    <w:rsid w:val="0049354A"/>
    <w:rsid w:val="004A4A80"/>
    <w:rsid w:val="004B047B"/>
    <w:rsid w:val="004B1785"/>
    <w:rsid w:val="004B2A08"/>
    <w:rsid w:val="004B621D"/>
    <w:rsid w:val="004B66A2"/>
    <w:rsid w:val="004C01FE"/>
    <w:rsid w:val="004C09FB"/>
    <w:rsid w:val="004C192A"/>
    <w:rsid w:val="004C507A"/>
    <w:rsid w:val="004C7E0F"/>
    <w:rsid w:val="004D2209"/>
    <w:rsid w:val="004D2785"/>
    <w:rsid w:val="004D3CDB"/>
    <w:rsid w:val="004D7965"/>
    <w:rsid w:val="004D7993"/>
    <w:rsid w:val="004E02A9"/>
    <w:rsid w:val="004E5A08"/>
    <w:rsid w:val="004E64F9"/>
    <w:rsid w:val="004F1C7E"/>
    <w:rsid w:val="004F53AB"/>
    <w:rsid w:val="00501739"/>
    <w:rsid w:val="00505C53"/>
    <w:rsid w:val="0051586C"/>
    <w:rsid w:val="00515F49"/>
    <w:rsid w:val="005212DA"/>
    <w:rsid w:val="005226C4"/>
    <w:rsid w:val="005227F6"/>
    <w:rsid w:val="00522C18"/>
    <w:rsid w:val="00522D7C"/>
    <w:rsid w:val="005241A8"/>
    <w:rsid w:val="00525403"/>
    <w:rsid w:val="00525F9D"/>
    <w:rsid w:val="00530FCB"/>
    <w:rsid w:val="0053407D"/>
    <w:rsid w:val="00537A77"/>
    <w:rsid w:val="00537BC3"/>
    <w:rsid w:val="0054168A"/>
    <w:rsid w:val="0054795F"/>
    <w:rsid w:val="00552183"/>
    <w:rsid w:val="005527A4"/>
    <w:rsid w:val="00553B37"/>
    <w:rsid w:val="0055418D"/>
    <w:rsid w:val="00554EDC"/>
    <w:rsid w:val="00555877"/>
    <w:rsid w:val="005613B4"/>
    <w:rsid w:val="00566FB9"/>
    <w:rsid w:val="005700A4"/>
    <w:rsid w:val="00571F39"/>
    <w:rsid w:val="00575CB4"/>
    <w:rsid w:val="00576AB4"/>
    <w:rsid w:val="00577288"/>
    <w:rsid w:val="00577316"/>
    <w:rsid w:val="00577767"/>
    <w:rsid w:val="00580534"/>
    <w:rsid w:val="005812FD"/>
    <w:rsid w:val="00582033"/>
    <w:rsid w:val="00582953"/>
    <w:rsid w:val="005859D8"/>
    <w:rsid w:val="00586274"/>
    <w:rsid w:val="005925E7"/>
    <w:rsid w:val="005941F9"/>
    <w:rsid w:val="00594EC6"/>
    <w:rsid w:val="005956E7"/>
    <w:rsid w:val="005A0558"/>
    <w:rsid w:val="005A2E06"/>
    <w:rsid w:val="005A46A0"/>
    <w:rsid w:val="005A5D52"/>
    <w:rsid w:val="005B01F0"/>
    <w:rsid w:val="005B0229"/>
    <w:rsid w:val="005B02FF"/>
    <w:rsid w:val="005B10B4"/>
    <w:rsid w:val="005B3397"/>
    <w:rsid w:val="005B507F"/>
    <w:rsid w:val="005B53B7"/>
    <w:rsid w:val="005B5C10"/>
    <w:rsid w:val="005B6969"/>
    <w:rsid w:val="005C28BB"/>
    <w:rsid w:val="005D0AF3"/>
    <w:rsid w:val="005D1EA6"/>
    <w:rsid w:val="005D3E54"/>
    <w:rsid w:val="005D5EAF"/>
    <w:rsid w:val="005E115B"/>
    <w:rsid w:val="005E1160"/>
    <w:rsid w:val="005E49C7"/>
    <w:rsid w:val="005F00F7"/>
    <w:rsid w:val="005F2932"/>
    <w:rsid w:val="005F3FAC"/>
    <w:rsid w:val="005F6A7A"/>
    <w:rsid w:val="00600C1C"/>
    <w:rsid w:val="00601EB5"/>
    <w:rsid w:val="006020FD"/>
    <w:rsid w:val="0060370A"/>
    <w:rsid w:val="00610303"/>
    <w:rsid w:val="006115D1"/>
    <w:rsid w:val="00611810"/>
    <w:rsid w:val="00611EF5"/>
    <w:rsid w:val="006138A3"/>
    <w:rsid w:val="00620082"/>
    <w:rsid w:val="00621A06"/>
    <w:rsid w:val="00622EDD"/>
    <w:rsid w:val="0062332B"/>
    <w:rsid w:val="006255ED"/>
    <w:rsid w:val="00626518"/>
    <w:rsid w:val="00626624"/>
    <w:rsid w:val="00627B06"/>
    <w:rsid w:val="006316CA"/>
    <w:rsid w:val="0063265C"/>
    <w:rsid w:val="006333E2"/>
    <w:rsid w:val="0063582B"/>
    <w:rsid w:val="006369E7"/>
    <w:rsid w:val="00637188"/>
    <w:rsid w:val="00637CC7"/>
    <w:rsid w:val="00641912"/>
    <w:rsid w:val="00642C81"/>
    <w:rsid w:val="00642F89"/>
    <w:rsid w:val="00644563"/>
    <w:rsid w:val="00645DE3"/>
    <w:rsid w:val="00646ED2"/>
    <w:rsid w:val="00653DF9"/>
    <w:rsid w:val="00656CC6"/>
    <w:rsid w:val="00656DE1"/>
    <w:rsid w:val="0065707B"/>
    <w:rsid w:val="00661021"/>
    <w:rsid w:val="0066209F"/>
    <w:rsid w:val="00663A98"/>
    <w:rsid w:val="00663FA5"/>
    <w:rsid w:val="00667092"/>
    <w:rsid w:val="00670117"/>
    <w:rsid w:val="006711CA"/>
    <w:rsid w:val="0067697C"/>
    <w:rsid w:val="0067797A"/>
    <w:rsid w:val="00684CA8"/>
    <w:rsid w:val="00685CA1"/>
    <w:rsid w:val="00691726"/>
    <w:rsid w:val="00691E5A"/>
    <w:rsid w:val="006A13E3"/>
    <w:rsid w:val="006A335D"/>
    <w:rsid w:val="006A4355"/>
    <w:rsid w:val="006A65DA"/>
    <w:rsid w:val="006A7AE5"/>
    <w:rsid w:val="006B0A48"/>
    <w:rsid w:val="006B140F"/>
    <w:rsid w:val="006B6BAA"/>
    <w:rsid w:val="006C04AB"/>
    <w:rsid w:val="006C1623"/>
    <w:rsid w:val="006D07C4"/>
    <w:rsid w:val="006D173B"/>
    <w:rsid w:val="006D3B4A"/>
    <w:rsid w:val="006D5148"/>
    <w:rsid w:val="006D57C8"/>
    <w:rsid w:val="006D5A4B"/>
    <w:rsid w:val="006D60C4"/>
    <w:rsid w:val="006E1295"/>
    <w:rsid w:val="006E2668"/>
    <w:rsid w:val="006E4F87"/>
    <w:rsid w:val="006E7D64"/>
    <w:rsid w:val="006F0EBF"/>
    <w:rsid w:val="006F1494"/>
    <w:rsid w:val="006F2CD8"/>
    <w:rsid w:val="006F3E09"/>
    <w:rsid w:val="006F5344"/>
    <w:rsid w:val="006F5A02"/>
    <w:rsid w:val="0070071F"/>
    <w:rsid w:val="00706C34"/>
    <w:rsid w:val="00707637"/>
    <w:rsid w:val="00712712"/>
    <w:rsid w:val="00717E5A"/>
    <w:rsid w:val="00720F35"/>
    <w:rsid w:val="0072213C"/>
    <w:rsid w:val="0072350B"/>
    <w:rsid w:val="007236A2"/>
    <w:rsid w:val="007244C2"/>
    <w:rsid w:val="00724B25"/>
    <w:rsid w:val="00724B9A"/>
    <w:rsid w:val="00727AEE"/>
    <w:rsid w:val="00730070"/>
    <w:rsid w:val="00730DE1"/>
    <w:rsid w:val="0073420C"/>
    <w:rsid w:val="007354B6"/>
    <w:rsid w:val="0073583B"/>
    <w:rsid w:val="00735E01"/>
    <w:rsid w:val="00737B35"/>
    <w:rsid w:val="0074162C"/>
    <w:rsid w:val="00741E93"/>
    <w:rsid w:val="00742041"/>
    <w:rsid w:val="00743897"/>
    <w:rsid w:val="007449F2"/>
    <w:rsid w:val="00746082"/>
    <w:rsid w:val="007465EA"/>
    <w:rsid w:val="00746DF7"/>
    <w:rsid w:val="00747A95"/>
    <w:rsid w:val="00750E97"/>
    <w:rsid w:val="00754D51"/>
    <w:rsid w:val="007618D0"/>
    <w:rsid w:val="00763505"/>
    <w:rsid w:val="00767AFC"/>
    <w:rsid w:val="007718CC"/>
    <w:rsid w:val="007720D5"/>
    <w:rsid w:val="007735E4"/>
    <w:rsid w:val="00775D3D"/>
    <w:rsid w:val="00776935"/>
    <w:rsid w:val="00781D30"/>
    <w:rsid w:val="0078706C"/>
    <w:rsid w:val="00792B80"/>
    <w:rsid w:val="00792C74"/>
    <w:rsid w:val="007936E9"/>
    <w:rsid w:val="0079783B"/>
    <w:rsid w:val="00797FAD"/>
    <w:rsid w:val="007A286D"/>
    <w:rsid w:val="007B1020"/>
    <w:rsid w:val="007B35FF"/>
    <w:rsid w:val="007B4E98"/>
    <w:rsid w:val="007C19F2"/>
    <w:rsid w:val="007C2FB0"/>
    <w:rsid w:val="007C3B10"/>
    <w:rsid w:val="007C6482"/>
    <w:rsid w:val="007D1769"/>
    <w:rsid w:val="007D5EE7"/>
    <w:rsid w:val="007E2B75"/>
    <w:rsid w:val="007E30A2"/>
    <w:rsid w:val="007E6F51"/>
    <w:rsid w:val="007F2D17"/>
    <w:rsid w:val="008010EB"/>
    <w:rsid w:val="00801CCC"/>
    <w:rsid w:val="00802BE0"/>
    <w:rsid w:val="00802F6C"/>
    <w:rsid w:val="00803E0A"/>
    <w:rsid w:val="0080431B"/>
    <w:rsid w:val="00805084"/>
    <w:rsid w:val="00806F0C"/>
    <w:rsid w:val="00807A3E"/>
    <w:rsid w:val="00812172"/>
    <w:rsid w:val="0081466C"/>
    <w:rsid w:val="00817A56"/>
    <w:rsid w:val="008217B7"/>
    <w:rsid w:val="00824057"/>
    <w:rsid w:val="00825A5A"/>
    <w:rsid w:val="0083000A"/>
    <w:rsid w:val="00832EB6"/>
    <w:rsid w:val="00832FDD"/>
    <w:rsid w:val="00836427"/>
    <w:rsid w:val="0083674A"/>
    <w:rsid w:val="008378EF"/>
    <w:rsid w:val="008416C4"/>
    <w:rsid w:val="008441B7"/>
    <w:rsid w:val="008449ED"/>
    <w:rsid w:val="0084649C"/>
    <w:rsid w:val="00846C32"/>
    <w:rsid w:val="008470AB"/>
    <w:rsid w:val="00847D56"/>
    <w:rsid w:val="008539EF"/>
    <w:rsid w:val="00854125"/>
    <w:rsid w:val="008553CE"/>
    <w:rsid w:val="00855917"/>
    <w:rsid w:val="008571CE"/>
    <w:rsid w:val="008605F9"/>
    <w:rsid w:val="00861035"/>
    <w:rsid w:val="008626D8"/>
    <w:rsid w:val="008635F5"/>
    <w:rsid w:val="00863C0C"/>
    <w:rsid w:val="008652E3"/>
    <w:rsid w:val="00873F66"/>
    <w:rsid w:val="00877B07"/>
    <w:rsid w:val="0088075E"/>
    <w:rsid w:val="00883B31"/>
    <w:rsid w:val="00891008"/>
    <w:rsid w:val="0089166B"/>
    <w:rsid w:val="00891A23"/>
    <w:rsid w:val="00892C1D"/>
    <w:rsid w:val="008939EC"/>
    <w:rsid w:val="00893D1F"/>
    <w:rsid w:val="00895B62"/>
    <w:rsid w:val="00896B06"/>
    <w:rsid w:val="00897741"/>
    <w:rsid w:val="008A22AA"/>
    <w:rsid w:val="008A3DCB"/>
    <w:rsid w:val="008A64CB"/>
    <w:rsid w:val="008A6BE6"/>
    <w:rsid w:val="008B49E2"/>
    <w:rsid w:val="008B77AB"/>
    <w:rsid w:val="008C310A"/>
    <w:rsid w:val="008C328C"/>
    <w:rsid w:val="008C4471"/>
    <w:rsid w:val="008C5611"/>
    <w:rsid w:val="008D51CA"/>
    <w:rsid w:val="008D59D2"/>
    <w:rsid w:val="008E1577"/>
    <w:rsid w:val="008E21AC"/>
    <w:rsid w:val="008E773B"/>
    <w:rsid w:val="008F155B"/>
    <w:rsid w:val="008F39BE"/>
    <w:rsid w:val="008F3CB4"/>
    <w:rsid w:val="008F50AC"/>
    <w:rsid w:val="008F6014"/>
    <w:rsid w:val="0090090C"/>
    <w:rsid w:val="009015AA"/>
    <w:rsid w:val="00905DE5"/>
    <w:rsid w:val="009103E4"/>
    <w:rsid w:val="00912342"/>
    <w:rsid w:val="00912FEE"/>
    <w:rsid w:val="00913300"/>
    <w:rsid w:val="009152B3"/>
    <w:rsid w:val="009168AF"/>
    <w:rsid w:val="009174AD"/>
    <w:rsid w:val="0091790B"/>
    <w:rsid w:val="009211F5"/>
    <w:rsid w:val="00922AAB"/>
    <w:rsid w:val="009259D4"/>
    <w:rsid w:val="00927784"/>
    <w:rsid w:val="009300A9"/>
    <w:rsid w:val="00934386"/>
    <w:rsid w:val="00937FDA"/>
    <w:rsid w:val="009416BC"/>
    <w:rsid w:val="00943381"/>
    <w:rsid w:val="0094364F"/>
    <w:rsid w:val="00945BA3"/>
    <w:rsid w:val="00945D94"/>
    <w:rsid w:val="00945E75"/>
    <w:rsid w:val="009460A4"/>
    <w:rsid w:val="00946A12"/>
    <w:rsid w:val="009502F1"/>
    <w:rsid w:val="00951F65"/>
    <w:rsid w:val="00952B1F"/>
    <w:rsid w:val="00955724"/>
    <w:rsid w:val="00955740"/>
    <w:rsid w:val="00963742"/>
    <w:rsid w:val="009657F4"/>
    <w:rsid w:val="00980E5A"/>
    <w:rsid w:val="00983562"/>
    <w:rsid w:val="00985378"/>
    <w:rsid w:val="00985601"/>
    <w:rsid w:val="00992D0B"/>
    <w:rsid w:val="009936B9"/>
    <w:rsid w:val="00994E27"/>
    <w:rsid w:val="009B20D6"/>
    <w:rsid w:val="009B3891"/>
    <w:rsid w:val="009B4C6A"/>
    <w:rsid w:val="009B6AC2"/>
    <w:rsid w:val="009C02E2"/>
    <w:rsid w:val="009C43B4"/>
    <w:rsid w:val="009C494B"/>
    <w:rsid w:val="009C7DA1"/>
    <w:rsid w:val="009D239C"/>
    <w:rsid w:val="009D3FC3"/>
    <w:rsid w:val="009D4E82"/>
    <w:rsid w:val="009E08F6"/>
    <w:rsid w:val="009E3081"/>
    <w:rsid w:val="009E7274"/>
    <w:rsid w:val="009E77C0"/>
    <w:rsid w:val="009F3B40"/>
    <w:rsid w:val="009F44E1"/>
    <w:rsid w:val="009F5300"/>
    <w:rsid w:val="009F62BC"/>
    <w:rsid w:val="009F6580"/>
    <w:rsid w:val="00A0027D"/>
    <w:rsid w:val="00A00D9C"/>
    <w:rsid w:val="00A017FC"/>
    <w:rsid w:val="00A02E3B"/>
    <w:rsid w:val="00A07140"/>
    <w:rsid w:val="00A12105"/>
    <w:rsid w:val="00A12700"/>
    <w:rsid w:val="00A15B4C"/>
    <w:rsid w:val="00A15EB6"/>
    <w:rsid w:val="00A16C1D"/>
    <w:rsid w:val="00A172A0"/>
    <w:rsid w:val="00A17C92"/>
    <w:rsid w:val="00A21E93"/>
    <w:rsid w:val="00A27085"/>
    <w:rsid w:val="00A27D6E"/>
    <w:rsid w:val="00A301B4"/>
    <w:rsid w:val="00A3288E"/>
    <w:rsid w:val="00A33434"/>
    <w:rsid w:val="00A340C7"/>
    <w:rsid w:val="00A411AE"/>
    <w:rsid w:val="00A4190E"/>
    <w:rsid w:val="00A4193B"/>
    <w:rsid w:val="00A424DB"/>
    <w:rsid w:val="00A424DE"/>
    <w:rsid w:val="00A4344E"/>
    <w:rsid w:val="00A44EF6"/>
    <w:rsid w:val="00A4577A"/>
    <w:rsid w:val="00A45AC7"/>
    <w:rsid w:val="00A470FB"/>
    <w:rsid w:val="00A54750"/>
    <w:rsid w:val="00A54BAE"/>
    <w:rsid w:val="00A55C2E"/>
    <w:rsid w:val="00A577D4"/>
    <w:rsid w:val="00A608C9"/>
    <w:rsid w:val="00A60EAF"/>
    <w:rsid w:val="00A6161C"/>
    <w:rsid w:val="00A63B1D"/>
    <w:rsid w:val="00A63F4F"/>
    <w:rsid w:val="00A66442"/>
    <w:rsid w:val="00A703CF"/>
    <w:rsid w:val="00A713DF"/>
    <w:rsid w:val="00A71B6E"/>
    <w:rsid w:val="00A72863"/>
    <w:rsid w:val="00A7326B"/>
    <w:rsid w:val="00A77D76"/>
    <w:rsid w:val="00A80C45"/>
    <w:rsid w:val="00A84A38"/>
    <w:rsid w:val="00A918F8"/>
    <w:rsid w:val="00A959F3"/>
    <w:rsid w:val="00A95FF4"/>
    <w:rsid w:val="00A96BC8"/>
    <w:rsid w:val="00AA08E4"/>
    <w:rsid w:val="00AA21BE"/>
    <w:rsid w:val="00AA31D9"/>
    <w:rsid w:val="00AA3FA4"/>
    <w:rsid w:val="00AA6B0B"/>
    <w:rsid w:val="00AB042B"/>
    <w:rsid w:val="00AB1099"/>
    <w:rsid w:val="00AB4EC4"/>
    <w:rsid w:val="00AB506F"/>
    <w:rsid w:val="00AB5A0C"/>
    <w:rsid w:val="00AB5CBE"/>
    <w:rsid w:val="00AB6525"/>
    <w:rsid w:val="00AB69B7"/>
    <w:rsid w:val="00AB6E5E"/>
    <w:rsid w:val="00AB741D"/>
    <w:rsid w:val="00AB766F"/>
    <w:rsid w:val="00AB7F9C"/>
    <w:rsid w:val="00AC0AB9"/>
    <w:rsid w:val="00AC131F"/>
    <w:rsid w:val="00AC1526"/>
    <w:rsid w:val="00AC3ADE"/>
    <w:rsid w:val="00AC534E"/>
    <w:rsid w:val="00AC6DCB"/>
    <w:rsid w:val="00AD3B15"/>
    <w:rsid w:val="00AD3C3F"/>
    <w:rsid w:val="00AD6E23"/>
    <w:rsid w:val="00AE2493"/>
    <w:rsid w:val="00AE3423"/>
    <w:rsid w:val="00AF185B"/>
    <w:rsid w:val="00AF1DB5"/>
    <w:rsid w:val="00AF2887"/>
    <w:rsid w:val="00AF59BB"/>
    <w:rsid w:val="00AF7150"/>
    <w:rsid w:val="00B045EA"/>
    <w:rsid w:val="00B04CC5"/>
    <w:rsid w:val="00B04CF2"/>
    <w:rsid w:val="00B04F72"/>
    <w:rsid w:val="00B079A4"/>
    <w:rsid w:val="00B149C8"/>
    <w:rsid w:val="00B14EE4"/>
    <w:rsid w:val="00B174B2"/>
    <w:rsid w:val="00B20D07"/>
    <w:rsid w:val="00B216A4"/>
    <w:rsid w:val="00B225A4"/>
    <w:rsid w:val="00B23914"/>
    <w:rsid w:val="00B308A1"/>
    <w:rsid w:val="00B344B6"/>
    <w:rsid w:val="00B359B7"/>
    <w:rsid w:val="00B37808"/>
    <w:rsid w:val="00B4201E"/>
    <w:rsid w:val="00B42D4F"/>
    <w:rsid w:val="00B45066"/>
    <w:rsid w:val="00B516F4"/>
    <w:rsid w:val="00B52322"/>
    <w:rsid w:val="00B52E74"/>
    <w:rsid w:val="00B55BBB"/>
    <w:rsid w:val="00B6004D"/>
    <w:rsid w:val="00B63DE3"/>
    <w:rsid w:val="00B67BAE"/>
    <w:rsid w:val="00B73E05"/>
    <w:rsid w:val="00B74180"/>
    <w:rsid w:val="00B75422"/>
    <w:rsid w:val="00B764E6"/>
    <w:rsid w:val="00B77424"/>
    <w:rsid w:val="00B77955"/>
    <w:rsid w:val="00B77E3F"/>
    <w:rsid w:val="00B80F75"/>
    <w:rsid w:val="00B83A51"/>
    <w:rsid w:val="00B85A39"/>
    <w:rsid w:val="00B869CC"/>
    <w:rsid w:val="00B928E7"/>
    <w:rsid w:val="00B92BBC"/>
    <w:rsid w:val="00B9468A"/>
    <w:rsid w:val="00B95A15"/>
    <w:rsid w:val="00B97774"/>
    <w:rsid w:val="00B97D78"/>
    <w:rsid w:val="00BA0A88"/>
    <w:rsid w:val="00BA5718"/>
    <w:rsid w:val="00BA612C"/>
    <w:rsid w:val="00BB22AE"/>
    <w:rsid w:val="00BB4FD6"/>
    <w:rsid w:val="00BB751E"/>
    <w:rsid w:val="00BC1AF6"/>
    <w:rsid w:val="00BC2224"/>
    <w:rsid w:val="00BC4B10"/>
    <w:rsid w:val="00BC5936"/>
    <w:rsid w:val="00BD028C"/>
    <w:rsid w:val="00BD02C3"/>
    <w:rsid w:val="00BD080B"/>
    <w:rsid w:val="00BD0B2F"/>
    <w:rsid w:val="00BD1973"/>
    <w:rsid w:val="00BD43B1"/>
    <w:rsid w:val="00BD5D58"/>
    <w:rsid w:val="00BD613F"/>
    <w:rsid w:val="00BE2EAC"/>
    <w:rsid w:val="00BF6E49"/>
    <w:rsid w:val="00BF7402"/>
    <w:rsid w:val="00BF7528"/>
    <w:rsid w:val="00BF758B"/>
    <w:rsid w:val="00BF7985"/>
    <w:rsid w:val="00C000BA"/>
    <w:rsid w:val="00C11DA9"/>
    <w:rsid w:val="00C121DF"/>
    <w:rsid w:val="00C12D26"/>
    <w:rsid w:val="00C13490"/>
    <w:rsid w:val="00C1408F"/>
    <w:rsid w:val="00C150E0"/>
    <w:rsid w:val="00C21B85"/>
    <w:rsid w:val="00C305F3"/>
    <w:rsid w:val="00C32EA8"/>
    <w:rsid w:val="00C337F9"/>
    <w:rsid w:val="00C40358"/>
    <w:rsid w:val="00C4475A"/>
    <w:rsid w:val="00C45D07"/>
    <w:rsid w:val="00C46119"/>
    <w:rsid w:val="00C54C68"/>
    <w:rsid w:val="00C54FD6"/>
    <w:rsid w:val="00C55465"/>
    <w:rsid w:val="00C6227D"/>
    <w:rsid w:val="00C62831"/>
    <w:rsid w:val="00C63495"/>
    <w:rsid w:val="00C6516F"/>
    <w:rsid w:val="00C6733E"/>
    <w:rsid w:val="00C70EB6"/>
    <w:rsid w:val="00C75223"/>
    <w:rsid w:val="00C8073A"/>
    <w:rsid w:val="00C8114D"/>
    <w:rsid w:val="00C84953"/>
    <w:rsid w:val="00C92D5E"/>
    <w:rsid w:val="00C93A8C"/>
    <w:rsid w:val="00C96E26"/>
    <w:rsid w:val="00C975EB"/>
    <w:rsid w:val="00CA20AB"/>
    <w:rsid w:val="00CA2160"/>
    <w:rsid w:val="00CA6308"/>
    <w:rsid w:val="00CB0F18"/>
    <w:rsid w:val="00CB3AD4"/>
    <w:rsid w:val="00CB3F9D"/>
    <w:rsid w:val="00CC0259"/>
    <w:rsid w:val="00CC27BB"/>
    <w:rsid w:val="00CC3158"/>
    <w:rsid w:val="00CC4432"/>
    <w:rsid w:val="00CC6586"/>
    <w:rsid w:val="00CC78AE"/>
    <w:rsid w:val="00CD0273"/>
    <w:rsid w:val="00CD1774"/>
    <w:rsid w:val="00CD2132"/>
    <w:rsid w:val="00CD3820"/>
    <w:rsid w:val="00CD466F"/>
    <w:rsid w:val="00CD4FF9"/>
    <w:rsid w:val="00CD6267"/>
    <w:rsid w:val="00CE391A"/>
    <w:rsid w:val="00CE4A4B"/>
    <w:rsid w:val="00CE6C5E"/>
    <w:rsid w:val="00CF02D4"/>
    <w:rsid w:val="00CF38CD"/>
    <w:rsid w:val="00CF3EE3"/>
    <w:rsid w:val="00CF4336"/>
    <w:rsid w:val="00D009F6"/>
    <w:rsid w:val="00D01EA0"/>
    <w:rsid w:val="00D023B3"/>
    <w:rsid w:val="00D0386B"/>
    <w:rsid w:val="00D04C60"/>
    <w:rsid w:val="00D04C6C"/>
    <w:rsid w:val="00D0606A"/>
    <w:rsid w:val="00D06B06"/>
    <w:rsid w:val="00D07250"/>
    <w:rsid w:val="00D11A06"/>
    <w:rsid w:val="00D16FF8"/>
    <w:rsid w:val="00D17DE3"/>
    <w:rsid w:val="00D203E8"/>
    <w:rsid w:val="00D248CA"/>
    <w:rsid w:val="00D26371"/>
    <w:rsid w:val="00D315F4"/>
    <w:rsid w:val="00D3172D"/>
    <w:rsid w:val="00D33B79"/>
    <w:rsid w:val="00D33F89"/>
    <w:rsid w:val="00D36893"/>
    <w:rsid w:val="00D4027F"/>
    <w:rsid w:val="00D41A99"/>
    <w:rsid w:val="00D42AA5"/>
    <w:rsid w:val="00D433FD"/>
    <w:rsid w:val="00D45384"/>
    <w:rsid w:val="00D473F4"/>
    <w:rsid w:val="00D53224"/>
    <w:rsid w:val="00D553D9"/>
    <w:rsid w:val="00D555AD"/>
    <w:rsid w:val="00D562D0"/>
    <w:rsid w:val="00D6259D"/>
    <w:rsid w:val="00D63C9C"/>
    <w:rsid w:val="00D648E6"/>
    <w:rsid w:val="00D64BD1"/>
    <w:rsid w:val="00D66506"/>
    <w:rsid w:val="00D67FC6"/>
    <w:rsid w:val="00D7404D"/>
    <w:rsid w:val="00D7600D"/>
    <w:rsid w:val="00D767A2"/>
    <w:rsid w:val="00D80300"/>
    <w:rsid w:val="00D813E6"/>
    <w:rsid w:val="00D82979"/>
    <w:rsid w:val="00D84D69"/>
    <w:rsid w:val="00D917CA"/>
    <w:rsid w:val="00D9387E"/>
    <w:rsid w:val="00D95AD2"/>
    <w:rsid w:val="00D96998"/>
    <w:rsid w:val="00D96AA4"/>
    <w:rsid w:val="00D96CC3"/>
    <w:rsid w:val="00D97111"/>
    <w:rsid w:val="00D97955"/>
    <w:rsid w:val="00D97BDA"/>
    <w:rsid w:val="00DA42A4"/>
    <w:rsid w:val="00DA4A68"/>
    <w:rsid w:val="00DA4A83"/>
    <w:rsid w:val="00DA52D1"/>
    <w:rsid w:val="00DA6136"/>
    <w:rsid w:val="00DB057E"/>
    <w:rsid w:val="00DB0988"/>
    <w:rsid w:val="00DB6F1B"/>
    <w:rsid w:val="00DC0A37"/>
    <w:rsid w:val="00DC40BD"/>
    <w:rsid w:val="00DC7E02"/>
    <w:rsid w:val="00DD0BEA"/>
    <w:rsid w:val="00DD1438"/>
    <w:rsid w:val="00DD1D93"/>
    <w:rsid w:val="00DD1E84"/>
    <w:rsid w:val="00DD4ECB"/>
    <w:rsid w:val="00DD6BDA"/>
    <w:rsid w:val="00DE1D7C"/>
    <w:rsid w:val="00DE2C45"/>
    <w:rsid w:val="00DE3955"/>
    <w:rsid w:val="00DE4C81"/>
    <w:rsid w:val="00DE5287"/>
    <w:rsid w:val="00DF21DE"/>
    <w:rsid w:val="00DF50B8"/>
    <w:rsid w:val="00DF57C1"/>
    <w:rsid w:val="00DF6D8D"/>
    <w:rsid w:val="00DF7B9B"/>
    <w:rsid w:val="00E00C4C"/>
    <w:rsid w:val="00E02092"/>
    <w:rsid w:val="00E043EC"/>
    <w:rsid w:val="00E048BA"/>
    <w:rsid w:val="00E04CEB"/>
    <w:rsid w:val="00E06266"/>
    <w:rsid w:val="00E0651C"/>
    <w:rsid w:val="00E11752"/>
    <w:rsid w:val="00E1189D"/>
    <w:rsid w:val="00E170BB"/>
    <w:rsid w:val="00E20160"/>
    <w:rsid w:val="00E20292"/>
    <w:rsid w:val="00E24D51"/>
    <w:rsid w:val="00E265D8"/>
    <w:rsid w:val="00E322C8"/>
    <w:rsid w:val="00E358A2"/>
    <w:rsid w:val="00E378CF"/>
    <w:rsid w:val="00E44184"/>
    <w:rsid w:val="00E444E5"/>
    <w:rsid w:val="00E452D5"/>
    <w:rsid w:val="00E517D1"/>
    <w:rsid w:val="00E51992"/>
    <w:rsid w:val="00E52023"/>
    <w:rsid w:val="00E5563D"/>
    <w:rsid w:val="00E56D6F"/>
    <w:rsid w:val="00E60C96"/>
    <w:rsid w:val="00E61E2F"/>
    <w:rsid w:val="00E64766"/>
    <w:rsid w:val="00E6643B"/>
    <w:rsid w:val="00E729FB"/>
    <w:rsid w:val="00E75DE8"/>
    <w:rsid w:val="00E774E6"/>
    <w:rsid w:val="00E80778"/>
    <w:rsid w:val="00E807B3"/>
    <w:rsid w:val="00E85297"/>
    <w:rsid w:val="00E85A65"/>
    <w:rsid w:val="00E868A1"/>
    <w:rsid w:val="00E86FBF"/>
    <w:rsid w:val="00E87543"/>
    <w:rsid w:val="00E91D1E"/>
    <w:rsid w:val="00E939AD"/>
    <w:rsid w:val="00E96244"/>
    <w:rsid w:val="00EA207E"/>
    <w:rsid w:val="00EA24F1"/>
    <w:rsid w:val="00EA2FD9"/>
    <w:rsid w:val="00EA5768"/>
    <w:rsid w:val="00EB0FA5"/>
    <w:rsid w:val="00EB1C6A"/>
    <w:rsid w:val="00EB4325"/>
    <w:rsid w:val="00EB78EC"/>
    <w:rsid w:val="00EC124C"/>
    <w:rsid w:val="00EC31C8"/>
    <w:rsid w:val="00ED0CA8"/>
    <w:rsid w:val="00ED67AC"/>
    <w:rsid w:val="00ED6B03"/>
    <w:rsid w:val="00ED71A7"/>
    <w:rsid w:val="00ED7ADB"/>
    <w:rsid w:val="00EE2818"/>
    <w:rsid w:val="00EE3608"/>
    <w:rsid w:val="00EE3C95"/>
    <w:rsid w:val="00EE4B8E"/>
    <w:rsid w:val="00EE53F2"/>
    <w:rsid w:val="00EF1470"/>
    <w:rsid w:val="00EF2B6F"/>
    <w:rsid w:val="00EF6AF8"/>
    <w:rsid w:val="00F00CFE"/>
    <w:rsid w:val="00F03A46"/>
    <w:rsid w:val="00F03AB0"/>
    <w:rsid w:val="00F06D7C"/>
    <w:rsid w:val="00F10633"/>
    <w:rsid w:val="00F15117"/>
    <w:rsid w:val="00F16170"/>
    <w:rsid w:val="00F260BC"/>
    <w:rsid w:val="00F3208D"/>
    <w:rsid w:val="00F33144"/>
    <w:rsid w:val="00F35C05"/>
    <w:rsid w:val="00F36AFC"/>
    <w:rsid w:val="00F371F3"/>
    <w:rsid w:val="00F41CE5"/>
    <w:rsid w:val="00F41FB1"/>
    <w:rsid w:val="00F45138"/>
    <w:rsid w:val="00F453ED"/>
    <w:rsid w:val="00F46349"/>
    <w:rsid w:val="00F515C1"/>
    <w:rsid w:val="00F5252C"/>
    <w:rsid w:val="00F555AD"/>
    <w:rsid w:val="00F55C26"/>
    <w:rsid w:val="00F6020F"/>
    <w:rsid w:val="00F6025C"/>
    <w:rsid w:val="00F6330D"/>
    <w:rsid w:val="00F66514"/>
    <w:rsid w:val="00F70102"/>
    <w:rsid w:val="00F724A1"/>
    <w:rsid w:val="00F7639E"/>
    <w:rsid w:val="00F8171D"/>
    <w:rsid w:val="00F83492"/>
    <w:rsid w:val="00F84089"/>
    <w:rsid w:val="00F90A48"/>
    <w:rsid w:val="00F9237C"/>
    <w:rsid w:val="00F933DB"/>
    <w:rsid w:val="00F93764"/>
    <w:rsid w:val="00F938FC"/>
    <w:rsid w:val="00F9390A"/>
    <w:rsid w:val="00F95828"/>
    <w:rsid w:val="00F96994"/>
    <w:rsid w:val="00F96FF9"/>
    <w:rsid w:val="00FA044B"/>
    <w:rsid w:val="00FA30A4"/>
    <w:rsid w:val="00FA4807"/>
    <w:rsid w:val="00FB089B"/>
    <w:rsid w:val="00FB3C29"/>
    <w:rsid w:val="00FB4749"/>
    <w:rsid w:val="00FB4819"/>
    <w:rsid w:val="00FB4CAB"/>
    <w:rsid w:val="00FB6065"/>
    <w:rsid w:val="00FB6798"/>
    <w:rsid w:val="00FC283A"/>
    <w:rsid w:val="00FC6004"/>
    <w:rsid w:val="00FD1ACD"/>
    <w:rsid w:val="00FD498C"/>
    <w:rsid w:val="00FE4EED"/>
    <w:rsid w:val="00FE6654"/>
    <w:rsid w:val="00FE71B6"/>
    <w:rsid w:val="00FE793A"/>
    <w:rsid w:val="00FF3F96"/>
    <w:rsid w:val="00FF40B9"/>
    <w:rsid w:val="00FF7338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5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qFormat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1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2457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CC4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CC4432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F">
    <w:name w:val="TF"/>
    <w:basedOn w:val="TH"/>
    <w:link w:val="TFChar"/>
    <w:rsid w:val="00B83A5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sid w:val="00B83A51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semiHidden/>
    <w:unhideWhenUsed/>
    <w:rsid w:val="00FC6004"/>
    <w:rPr>
      <w:color w:val="0563C1"/>
      <w:u w:val="single"/>
    </w:rPr>
  </w:style>
  <w:style w:type="character" w:customStyle="1" w:styleId="TALChar">
    <w:name w:val="TAL Char"/>
    <w:basedOn w:val="DefaultParagraphFont"/>
    <w:link w:val="TAL"/>
    <w:locked/>
    <w:rsid w:val="00FC6004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har"/>
    <w:rsid w:val="00FC6004"/>
    <w:pPr>
      <w:keepNext/>
      <w:overflowPunct/>
      <w:autoSpaceDE/>
      <w:autoSpaceDN/>
      <w:adjustRightInd/>
      <w:spacing w:after="0"/>
      <w:jc w:val="left"/>
      <w:textAlignment w:val="auto"/>
    </w:pPr>
    <w:rPr>
      <w:rFonts w:eastAsiaTheme="minorEastAsia" w:cs="Arial"/>
      <w:sz w:val="22"/>
      <w:szCs w:val="22"/>
      <w:lang w:val="en-US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CC3158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045E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B045E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A15EB6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1Char1">
    <w:name w:val="B1 Char1"/>
    <w:qFormat/>
    <w:rsid w:val="00321C52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7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49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0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66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088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9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9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FCEED-29CD-496B-B9D2-08F6A6921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Guanyu Lin</cp:lastModifiedBy>
  <cp:revision>2</cp:revision>
  <dcterms:created xsi:type="dcterms:W3CDTF">2020-08-07T02:31:00Z</dcterms:created>
  <dcterms:modified xsi:type="dcterms:W3CDTF">2020-08-07T02:31:00Z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-1368200490</vt:i4>
  </property>
  <property fmtid="{D5CDD505-2E9C-101B-9397-08002B2CF9AE}" pid="4" name="_EmailSubject">
    <vt:lpwstr>flexible BWP linkage for FDD CBRA </vt:lpwstr>
  </property>
  <property fmtid="{D5CDD505-2E9C-101B-9397-08002B2CF9AE}" pid="5" name="_AuthorEmail">
    <vt:lpwstr>pavan.nuggehalli@mediatek.com</vt:lpwstr>
  </property>
  <property fmtid="{D5CDD505-2E9C-101B-9397-08002B2CF9AE}" pid="6" name="_AuthorEmailDisplayName">
    <vt:lpwstr>Pavan Nuggehalli</vt:lpwstr>
  </property>
  <property fmtid="{D5CDD505-2E9C-101B-9397-08002B2CF9AE}" pid="7" name="_ReviewingToolsShownOnce">
    <vt:lpwstr/>
  </property>
</Properties>
</file>